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36F0D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64C413B1" w:rsidRPr="19E1094F">
        <w:rPr>
          <w:rFonts w:ascii="Arial" w:eastAsia="MS Mincho" w:hAnsi="Arial" w:cs="Arial"/>
          <w:b/>
          <w:bCs/>
          <w:sz w:val="24"/>
          <w:szCs w:val="24"/>
          <w:lang w:eastAsia="ja-JP"/>
        </w:rPr>
        <w:t>230</w:t>
      </w:r>
      <w:r w:rsidR="00551FD0">
        <w:rPr>
          <w:rFonts w:ascii="Arial" w:eastAsia="MS Mincho" w:hAnsi="Arial" w:cs="Arial"/>
          <w:b/>
          <w:bCs/>
          <w:sz w:val="24"/>
          <w:szCs w:val="24"/>
          <w:lang w:eastAsia="ja-JP"/>
        </w:rPr>
        <w:t>426</w:t>
      </w:r>
    </w:p>
    <w:p w14:paraId="37928451" w14:textId="436E1BCD" w:rsidR="008D05CF" w:rsidRPr="000D6532" w:rsidRDefault="0043063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551FD0" w:rsidRPr="001C332D">
        <w:rPr>
          <w:rFonts w:ascii="Arial" w:eastAsia="MS Mincho" w:hAnsi="Arial" w:cs="Arial"/>
          <w:i/>
          <w:sz w:val="24"/>
          <w:szCs w:val="24"/>
          <w:lang w:eastAsia="ja-JP"/>
        </w:rPr>
        <w:t>(revision of S1-</w:t>
      </w:r>
      <w:r w:rsidR="00551FD0">
        <w:rPr>
          <w:rFonts w:ascii="Arial" w:eastAsia="MS Mincho" w:hAnsi="Arial" w:cs="Arial"/>
          <w:i/>
          <w:sz w:val="24"/>
          <w:szCs w:val="24"/>
          <w:lang w:eastAsia="ja-JP"/>
        </w:rPr>
        <w:t>230064</w:t>
      </w:r>
      <w:r w:rsidR="00551FD0"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sidRPr="00C85B82">
        <w:t>Nokia</w:t>
      </w:r>
    </w:p>
    <w:p w14:paraId="4711311D" w14:textId="5BD1B14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B5463" w:rsidRPr="00C85B82">
        <w:t xml:space="preserve">Revision </w:t>
      </w:r>
      <w:r w:rsidR="00430631" w:rsidRPr="00C85B82">
        <w:t>o</w:t>
      </w:r>
      <w:r w:rsidR="00CB5463" w:rsidRPr="00C85B82">
        <w:t>f</w:t>
      </w:r>
      <w:r w:rsidR="00430631" w:rsidRPr="00C85B82">
        <w:t xml:space="preserve"> use-case 5.7</w:t>
      </w:r>
      <w:r w:rsidR="001E5CF4" w:rsidRPr="002228AE">
        <w:t xml:space="preserve"> </w:t>
      </w:r>
      <w:r w:rsidR="002228AE" w:rsidRPr="002228AE">
        <w:t>Immersive AR experience</w:t>
      </w:r>
    </w:p>
    <w:p w14:paraId="7996084A" w14:textId="1DC6507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85B82">
        <w:t xml:space="preserve">3GPP TR </w:t>
      </w:r>
      <w:r w:rsidR="00FB644A" w:rsidRPr="00C85B82">
        <w:t>22.856</w:t>
      </w:r>
      <w:r w:rsidR="001E4455" w:rsidRPr="00C85B82">
        <w:t>-0</w:t>
      </w:r>
      <w:r w:rsidR="00430631" w:rsidRPr="00C85B82">
        <w:t>3</w:t>
      </w:r>
      <w:r w:rsidR="001E4455" w:rsidRPr="00C85B82">
        <w:t>0</w:t>
      </w:r>
    </w:p>
    <w:p w14:paraId="0BC8E829" w14:textId="446E2B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1BD0">
        <w:t>7</w:t>
      </w:r>
      <w:r w:rsidR="0052607A">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C85B82">
        <w:t>Approval</w:t>
      </w:r>
    </w:p>
    <w:p w14:paraId="10B63C70" w14:textId="77777777" w:rsidR="00CA208F" w:rsidRPr="0068402D" w:rsidRDefault="0009108F" w:rsidP="1B451D35">
      <w:pPr>
        <w:spacing w:after="120"/>
        <w:ind w:left="1985" w:hanging="1985"/>
      </w:pPr>
      <w:r w:rsidRPr="1B451D35">
        <w:rPr>
          <w:rFonts w:ascii="Arial" w:hAnsi="Arial" w:cs="Arial"/>
          <w:b/>
          <w:bCs/>
        </w:rPr>
        <w:t>Contact:</w:t>
      </w:r>
      <w:r w:rsidR="00C54B3E">
        <w:tab/>
      </w:r>
      <w:r w:rsidR="00CA208F" w:rsidRPr="0068402D">
        <w:t>Orlett PEARSON</w:t>
      </w:r>
      <w:r w:rsidR="00CA208F" w:rsidRPr="0068402D">
        <w:rPr>
          <w:rFonts w:ascii="Arial" w:hAnsi="Arial" w:cs="Arial"/>
        </w:rPr>
        <w:t xml:space="preserve">, </w:t>
      </w:r>
      <w:hyperlink r:id="rId13" w:history="1">
        <w:r w:rsidR="00CA208F" w:rsidRPr="0068402D">
          <w:rPr>
            <w:rStyle w:val="Hyperlink"/>
            <w:rFonts w:ascii="Arial" w:hAnsi="Arial" w:cs="Arial"/>
            <w:b/>
            <w:bCs/>
          </w:rPr>
          <w:t>orlett.pearson@nokia.com</w:t>
        </w:r>
      </w:hyperlink>
    </w:p>
    <w:p w14:paraId="47038789" w14:textId="5C6AE49B" w:rsidR="00CA208F" w:rsidRDefault="00F32DAD" w:rsidP="00CA208F">
      <w:pPr>
        <w:spacing w:after="120"/>
        <w:ind w:left="1985"/>
        <w:rPr>
          <w:rFonts w:ascii="Arial" w:hAnsi="Arial" w:cs="Arial"/>
          <w:b/>
          <w:bCs/>
        </w:rPr>
      </w:pPr>
      <w:r>
        <w:t>Laurent-Walter GOIX,</w:t>
      </w:r>
      <w:r w:rsidR="00901886">
        <w:t xml:space="preserve"> </w:t>
      </w:r>
      <w:hyperlink r:id="rId14" w:history="1">
        <w:r w:rsidR="00CA208F" w:rsidRPr="00D64940">
          <w:rPr>
            <w:rStyle w:val="Hyperlink"/>
            <w:rFonts w:ascii="Arial" w:hAnsi="Arial" w:cs="Arial"/>
            <w:b/>
            <w:bCs/>
          </w:rPr>
          <w:t>laurent-walter.goix@nokia.com</w:t>
        </w:r>
      </w:hyperlink>
    </w:p>
    <w:p w14:paraId="3DC1E666" w14:textId="7B5A01C9" w:rsidR="00CA208F" w:rsidRDefault="00CA208F" w:rsidP="00CA208F">
      <w:pPr>
        <w:spacing w:after="120"/>
        <w:ind w:left="1985"/>
        <w:rPr>
          <w:rFonts w:ascii="Arial" w:hAnsi="Arial" w:cs="Arial"/>
          <w:b/>
          <w:bCs/>
        </w:rPr>
      </w:pPr>
      <w:r w:rsidRPr="00901886">
        <w:t>Thibaud BIATEK,</w:t>
      </w:r>
      <w:r>
        <w:t xml:space="preserve"> </w:t>
      </w:r>
      <w:hyperlink r:id="rId15" w:history="1">
        <w:r w:rsidRPr="007709BB">
          <w:rPr>
            <w:rStyle w:val="Hyperlink"/>
            <w:rFonts w:ascii="Arial" w:hAnsi="Arial" w:cs="Arial"/>
            <w:b/>
            <w:bCs/>
          </w:rPr>
          <w:t>thibaud.biatek@nokia.com</w:t>
        </w:r>
      </w:hyperlink>
      <w:r>
        <w:rPr>
          <w:rFonts w:ascii="Arial" w:hAnsi="Arial" w:cs="Arial"/>
          <w:b/>
          <w:bCs/>
        </w:rPr>
        <w:t>,</w:t>
      </w:r>
    </w:p>
    <w:p w14:paraId="1BB12D34" w14:textId="52B0BBAF" w:rsidR="00C54B3E" w:rsidRDefault="00C54B3E" w:rsidP="1B451D35">
      <w:pPr>
        <w:spacing w:after="120"/>
        <w:ind w:left="1985"/>
        <w:rPr>
          <w:rFonts w:ascii="Arial" w:hAnsi="Arial" w:cs="Arial"/>
          <w:b/>
          <w:bCs/>
        </w:rPr>
      </w:pP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B663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w:t>
      </w:r>
      <w:r w:rsidR="007035A0">
        <w:rPr>
          <w:rFonts w:ascii="Arial" w:eastAsia="Calibri" w:hAnsi="Arial" w:cs="Arial"/>
          <w:i/>
          <w:sz w:val="22"/>
          <w:szCs w:val="22"/>
        </w:rPr>
        <w:t>revision of use-case</w:t>
      </w:r>
      <w:r w:rsidR="008B0030">
        <w:rPr>
          <w:rFonts w:ascii="Arial" w:eastAsia="Calibri" w:hAnsi="Arial" w:cs="Arial"/>
          <w:i/>
          <w:sz w:val="22"/>
          <w:szCs w:val="22"/>
        </w:rPr>
        <w:t xml:space="preserve"> </w:t>
      </w:r>
      <w:r w:rsidR="007035A0">
        <w:rPr>
          <w:rFonts w:ascii="Arial" w:eastAsia="Calibri" w:hAnsi="Arial" w:cs="Arial"/>
          <w:i/>
          <w:sz w:val="22"/>
          <w:szCs w:val="22"/>
        </w:rPr>
        <w:t>5.7</w:t>
      </w:r>
    </w:p>
    <w:p w14:paraId="4EC07FAB" w14:textId="77777777" w:rsidR="00861CD4" w:rsidRPr="0009108F" w:rsidRDefault="00861CD4" w:rsidP="00861CD4">
      <w:pPr>
        <w:pStyle w:val="CRCoverPage"/>
        <w:rPr>
          <w:b/>
          <w:noProof/>
        </w:rPr>
      </w:pPr>
      <w:r w:rsidRPr="00C524DD">
        <w:rPr>
          <w:b/>
          <w:noProof/>
        </w:rPr>
        <w:t>1</w:t>
      </w:r>
      <w:r w:rsidRPr="0009108F">
        <w:rPr>
          <w:b/>
          <w:noProof/>
        </w:rPr>
        <w:t>. Introduction</w:t>
      </w:r>
    </w:p>
    <w:p w14:paraId="62029B4C" w14:textId="0A51D573" w:rsidR="00861CD4" w:rsidRDefault="00861CD4" w:rsidP="00861CD4">
      <w:pPr>
        <w:rPr>
          <w:ins w:id="0" w:author="Laurent-Walter Goix (Nokia)_rev2" w:date="2023-02-22T23:48:00Z"/>
          <w:noProof/>
        </w:rPr>
      </w:pPr>
      <w:r w:rsidRPr="1B451D35">
        <w:rPr>
          <w:noProof/>
        </w:rPr>
        <w:t>The TR 22.856-030 introduces one entertainment use-case, namely “5.7: AR Enabled Immersive Experience”.</w:t>
      </w:r>
      <w:r w:rsidR="009E2FDA" w:rsidRPr="1B451D35">
        <w:rPr>
          <w:noProof/>
        </w:rPr>
        <w:t xml:space="preserve"> </w:t>
      </w:r>
      <w:r w:rsidRPr="1B451D35">
        <w:rPr>
          <w:noProof/>
        </w:rPr>
        <w:t>This pCR provides changes to better take into account ecosystem aspects related to such metaverse experience.</w:t>
      </w:r>
    </w:p>
    <w:p w14:paraId="4967BA8E" w14:textId="77777777" w:rsidR="001E2459" w:rsidRDefault="001E2459" w:rsidP="001E2459">
      <w:pPr>
        <w:rPr>
          <w:ins w:id="1" w:author="Laurent-Walter Goix (Nokia)_rev2" w:date="2023-02-22T23:48:00Z"/>
          <w:noProof/>
        </w:rPr>
      </w:pPr>
      <w:ins w:id="2" w:author="Laurent-Walter Goix (Nokia)_rev2" w:date="2023-02-22T23:48:00Z">
        <w:r>
          <w:rPr>
            <w:noProof/>
          </w:rPr>
          <w:t>230426 changes :</w:t>
        </w:r>
      </w:ins>
    </w:p>
    <w:p w14:paraId="2B6CB646" w14:textId="77777777" w:rsidR="001E2459" w:rsidRDefault="001E2459" w:rsidP="001E2459">
      <w:pPr>
        <w:pStyle w:val="ListParagraph"/>
        <w:numPr>
          <w:ilvl w:val="0"/>
          <w:numId w:val="16"/>
        </w:numPr>
        <w:ind w:leftChars="0"/>
        <w:rPr>
          <w:ins w:id="3" w:author="Laurent-Walter Goix (Nokia)_rev2" w:date="2023-02-22T23:48:00Z"/>
          <w:noProof/>
        </w:rPr>
      </w:pPr>
      <w:ins w:id="4" w:author="Laurent-Walter Goix (Nokia)_rev2" w:date="2023-02-22T23:48:00Z">
        <w:r>
          <w:rPr>
            <w:noProof/>
          </w:rPr>
          <w:t>Deleted PR#2</w:t>
        </w:r>
      </w:ins>
    </w:p>
    <w:p w14:paraId="0499695C" w14:textId="7217BFD6" w:rsidR="001E2459" w:rsidRDefault="001E2459" w:rsidP="001E2459">
      <w:pPr>
        <w:pStyle w:val="ListParagraph"/>
        <w:numPr>
          <w:ilvl w:val="0"/>
          <w:numId w:val="16"/>
        </w:numPr>
        <w:ind w:leftChars="0"/>
        <w:rPr>
          <w:ins w:id="5" w:author="Laurent-Walter Goix (Nokia)_rev2" w:date="2023-02-23T00:02:00Z"/>
          <w:noProof/>
        </w:rPr>
      </w:pPr>
      <w:ins w:id="6" w:author="Laurent-Walter Goix (Nokia)_rev2" w:date="2023-02-22T23:48:00Z">
        <w:r>
          <w:rPr>
            <w:noProof/>
          </w:rPr>
          <w:t xml:space="preserve">Clarified the notions of extended period of time </w:t>
        </w:r>
      </w:ins>
      <w:ins w:id="7" w:author="Laurent-Walter Goix (Nokia)_rev2" w:date="2023-02-23T00:02:00Z">
        <w:r w:rsidR="00752F68">
          <w:rPr>
            <w:noProof/>
          </w:rPr>
          <w:t xml:space="preserve">(eg 2h) </w:t>
        </w:r>
      </w:ins>
      <w:ins w:id="8" w:author="Laurent-Walter Goix (Nokia)_rev2" w:date="2023-02-22T23:48:00Z">
        <w:r>
          <w:rPr>
            <w:noProof/>
          </w:rPr>
          <w:t>and mobility</w:t>
        </w:r>
      </w:ins>
      <w:ins w:id="9" w:author="Laurent-Walter Goix (Nokia)_rev2" w:date="2023-02-23T00:02:00Z">
        <w:r w:rsidR="00752F68">
          <w:rPr>
            <w:noProof/>
          </w:rPr>
          <w:t xml:space="preserve"> (in the train)</w:t>
        </w:r>
      </w:ins>
    </w:p>
    <w:p w14:paraId="15193BFB" w14:textId="4BEEDD14" w:rsidR="00752F68" w:rsidRDefault="00752F68" w:rsidP="001E2459">
      <w:pPr>
        <w:pStyle w:val="ListParagraph"/>
        <w:numPr>
          <w:ilvl w:val="0"/>
          <w:numId w:val="16"/>
        </w:numPr>
        <w:ind w:leftChars="0"/>
        <w:rPr>
          <w:ins w:id="10" w:author="Laurent-Walter Goix (Nokia)_rev2" w:date="2023-02-22T23:48:00Z"/>
          <w:noProof/>
        </w:rPr>
      </w:pPr>
      <w:ins w:id="11" w:author="Laurent-Walter Goix (Nokia)_rev2" w:date="2023-02-23T00:02:00Z">
        <w:r>
          <w:rPr>
            <w:noProof/>
          </w:rPr>
          <w:t>Clarified the multiparty communications</w:t>
        </w:r>
      </w:ins>
    </w:p>
    <w:p w14:paraId="0C6B9E4E" w14:textId="77777777" w:rsidR="001E2459" w:rsidRDefault="001E2459" w:rsidP="001E2459">
      <w:pPr>
        <w:pStyle w:val="ListParagraph"/>
        <w:numPr>
          <w:ilvl w:val="0"/>
          <w:numId w:val="16"/>
        </w:numPr>
        <w:ind w:leftChars="0"/>
        <w:rPr>
          <w:ins w:id="12" w:author="Laurent-Walter Goix (Nokia)_rev2" w:date="2023-02-22T23:48:00Z"/>
          <w:noProof/>
        </w:rPr>
      </w:pPr>
      <w:ins w:id="13" w:author="Laurent-Walter Goix (Nokia)_rev2" w:date="2023-02-22T23:48:00Z">
        <w:r>
          <w:rPr>
            <w:noProof/>
          </w:rPr>
          <w:t>Added references to KPI values</w:t>
        </w:r>
      </w:ins>
    </w:p>
    <w:p w14:paraId="57E3635D" w14:textId="77777777" w:rsidR="001E2459" w:rsidRPr="0009108F" w:rsidRDefault="001E2459" w:rsidP="00861CD4">
      <w:pPr>
        <w:rPr>
          <w:noProof/>
        </w:rPr>
      </w:pPr>
    </w:p>
    <w:p w14:paraId="190C943E" w14:textId="77777777" w:rsidR="00861CD4" w:rsidRPr="008A5E86" w:rsidRDefault="00861CD4" w:rsidP="00861CD4">
      <w:pPr>
        <w:pStyle w:val="CRCoverPage"/>
        <w:rPr>
          <w:b/>
          <w:noProof/>
          <w:lang w:val="en-US"/>
        </w:rPr>
      </w:pPr>
      <w:r w:rsidRPr="008A5E86">
        <w:rPr>
          <w:b/>
          <w:noProof/>
          <w:lang w:val="en-US"/>
        </w:rPr>
        <w:t>2. Reason for Change</w:t>
      </w:r>
    </w:p>
    <w:p w14:paraId="129FDC01" w14:textId="4AC52CB6" w:rsidR="00861CD4" w:rsidRDefault="1637760A" w:rsidP="00861CD4">
      <w:pPr>
        <w:jc w:val="both"/>
        <w:rPr>
          <w:noProof/>
          <w:lang w:val="en-US"/>
        </w:rPr>
      </w:pPr>
      <w:r w:rsidRPr="42EDD096">
        <w:rPr>
          <w:noProof/>
          <w:lang w:val="en-US"/>
        </w:rPr>
        <w:t>U</w:t>
      </w:r>
      <w:r w:rsidR="578697B0" w:rsidRPr="42EDD096">
        <w:rPr>
          <w:noProof/>
          <w:lang w:val="en-US"/>
        </w:rPr>
        <w:t>se</w:t>
      </w:r>
      <w:r w:rsidR="4BD4CA3D" w:rsidRPr="42EDD096">
        <w:rPr>
          <w:noProof/>
          <w:lang w:val="en-US"/>
        </w:rPr>
        <w:t xml:space="preserve"> </w:t>
      </w:r>
      <w:r w:rsidR="0877DFCE" w:rsidRPr="11AB6BE2">
        <w:rPr>
          <w:noProof/>
          <w:lang w:val="en-US"/>
        </w:rPr>
        <w:t>case 5.7 deals with traditional live or on-demand video streaming service in an AR environment, providing virtual screen incrustation in the user’s field of view (FOV</w:t>
      </w:r>
      <w:r w:rsidR="578697B0" w:rsidRPr="42EDD096">
        <w:rPr>
          <w:noProof/>
          <w:lang w:val="en-US"/>
        </w:rPr>
        <w:t>)</w:t>
      </w:r>
      <w:r w:rsidR="139F3FC7" w:rsidRPr="42EDD096">
        <w:rPr>
          <w:noProof/>
          <w:lang w:val="en-US"/>
        </w:rPr>
        <w:t>, thereby indicating</w:t>
      </w:r>
      <w:r w:rsidR="0877DFCE" w:rsidRPr="11AB6BE2">
        <w:rPr>
          <w:noProof/>
          <w:lang w:val="en-US"/>
        </w:rPr>
        <w:t xml:space="preserve"> that the experience might be shared with friends at home or in mobility.</w:t>
      </w:r>
    </w:p>
    <w:p w14:paraId="46465D61" w14:textId="77777777" w:rsidR="00D74B78" w:rsidRDefault="00D74B78" w:rsidP="00861CD4">
      <w:pPr>
        <w:jc w:val="both"/>
        <w:rPr>
          <w:noProof/>
          <w:lang w:val="en-US"/>
        </w:rPr>
      </w:pPr>
    </w:p>
    <w:p w14:paraId="19C7BECC" w14:textId="6EC15429" w:rsidR="00861CD4" w:rsidRDefault="00861CD4" w:rsidP="00861CD4">
      <w:pPr>
        <w:jc w:val="both"/>
        <w:rPr>
          <w:noProof/>
          <w:lang w:val="en-US"/>
        </w:rPr>
      </w:pPr>
      <w:r>
        <w:rPr>
          <w:noProof/>
          <w:lang w:val="en-US"/>
        </w:rPr>
        <w:t xml:space="preserve">It is understood that this Metaverse experience is composed </w:t>
      </w:r>
      <w:r w:rsidR="6F4881F6" w:rsidRPr="42EDD096">
        <w:rPr>
          <w:noProof/>
          <w:lang w:val="en-US"/>
        </w:rPr>
        <w:t>of</w:t>
      </w:r>
      <w:r>
        <w:rPr>
          <w:noProof/>
          <w:lang w:val="en-US"/>
        </w:rPr>
        <w:t xml:space="preserve"> one or several elements. First, a static screen </w:t>
      </w:r>
      <w:r w:rsidR="008B4529">
        <w:rPr>
          <w:noProof/>
          <w:lang w:val="en-US"/>
        </w:rPr>
        <w:t>overlayed</w:t>
      </w:r>
      <w:r>
        <w:rPr>
          <w:noProof/>
          <w:lang w:val="en-US"/>
        </w:rPr>
        <w:t xml:space="preserve"> in the user’s Field of View (FOV) on which the </w:t>
      </w:r>
      <w:r w:rsidR="00B24F2E">
        <w:rPr>
          <w:noProof/>
          <w:lang w:val="en-US"/>
        </w:rPr>
        <w:t>video</w:t>
      </w:r>
      <w:r>
        <w:rPr>
          <w:noProof/>
          <w:lang w:val="en-US"/>
        </w:rPr>
        <w:t xml:space="preserve"> is displayed. Second, one or several friends can be </w:t>
      </w:r>
      <w:r w:rsidR="008B4529">
        <w:rPr>
          <w:noProof/>
          <w:lang w:val="en-US"/>
        </w:rPr>
        <w:t>overlay</w:t>
      </w:r>
      <w:r w:rsidR="008B4529" w:rsidRPr="42EDD096">
        <w:rPr>
          <w:noProof/>
          <w:lang w:val="en-US"/>
        </w:rPr>
        <w:t>ed</w:t>
      </w:r>
      <w:r>
        <w:rPr>
          <w:noProof/>
          <w:lang w:val="en-US"/>
        </w:rPr>
        <w:t xml:space="preserve"> in the user’s FOV, for instance</w:t>
      </w:r>
      <w:r w:rsidR="37DBAA3D" w:rsidRPr="42EDD096">
        <w:rPr>
          <w:noProof/>
          <w:lang w:val="en-US"/>
        </w:rPr>
        <w:t>,</w:t>
      </w:r>
      <w:r w:rsidR="7AFD843A" w:rsidRPr="42EDD096">
        <w:rPr>
          <w:noProof/>
          <w:lang w:val="en-US"/>
        </w:rPr>
        <w:t xml:space="preserve"> sit</w:t>
      </w:r>
      <w:r w:rsidR="2C50D90C" w:rsidRPr="42EDD096">
        <w:rPr>
          <w:noProof/>
          <w:lang w:val="en-US"/>
        </w:rPr>
        <w:t>ting</w:t>
      </w:r>
      <w:r>
        <w:rPr>
          <w:noProof/>
          <w:lang w:val="en-US"/>
        </w:rPr>
        <w:t xml:space="preserve"> next to </w:t>
      </w:r>
      <w:r w:rsidR="6DE0C531" w:rsidRPr="42EDD096">
        <w:rPr>
          <w:noProof/>
          <w:lang w:val="en-US"/>
        </w:rPr>
        <w:t xml:space="preserve">them </w:t>
      </w:r>
      <w:r w:rsidR="1EA2891E" w:rsidRPr="42EDD096">
        <w:rPr>
          <w:noProof/>
          <w:lang w:val="en-US"/>
        </w:rPr>
        <w:t>o</w:t>
      </w:r>
      <w:r w:rsidR="7AFD843A" w:rsidRPr="42EDD096">
        <w:rPr>
          <w:noProof/>
          <w:lang w:val="en-US"/>
        </w:rPr>
        <w:t>n</w:t>
      </w:r>
      <w:r>
        <w:rPr>
          <w:noProof/>
          <w:lang w:val="en-US"/>
        </w:rPr>
        <w:t xml:space="preserve"> the train or the bus. </w:t>
      </w:r>
    </w:p>
    <w:p w14:paraId="1EEF66F0" w14:textId="2E2DBBC2" w:rsidR="00861CD4" w:rsidRDefault="00861CD4" w:rsidP="00861CD4">
      <w:pPr>
        <w:pStyle w:val="ListParagraph"/>
        <w:numPr>
          <w:ilvl w:val="0"/>
          <w:numId w:val="11"/>
        </w:numPr>
        <w:ind w:leftChars="0"/>
        <w:jc w:val="both"/>
        <w:rPr>
          <w:noProof/>
          <w:lang w:val="en-US"/>
        </w:rPr>
      </w:pPr>
      <w:r w:rsidRPr="72E79E38">
        <w:rPr>
          <w:b/>
          <w:bCs/>
          <w:i/>
          <w:iCs/>
          <w:noProof/>
          <w:u w:val="single"/>
          <w:lang w:val="en-US"/>
        </w:rPr>
        <w:t>Issue 1</w:t>
      </w:r>
      <w:r w:rsidR="7AFD843A" w:rsidRPr="42EDD096">
        <w:rPr>
          <w:b/>
          <w:bCs/>
          <w:i/>
          <w:iCs/>
          <w:noProof/>
          <w:u w:val="single"/>
          <w:lang w:val="en-US"/>
        </w:rPr>
        <w:t>:</w:t>
      </w:r>
      <w:r w:rsidR="7AFD843A" w:rsidRPr="42EDD096">
        <w:rPr>
          <w:noProof/>
          <w:lang w:val="en-US"/>
        </w:rPr>
        <w:t xml:space="preserve"> </w:t>
      </w:r>
      <w:r w:rsidR="7EB6A285" w:rsidRPr="42EDD096">
        <w:rPr>
          <w:noProof/>
          <w:lang w:val="en-US"/>
        </w:rPr>
        <w:t>T</w:t>
      </w:r>
      <w:r w:rsidR="7AFD843A" w:rsidRPr="42EDD096">
        <w:rPr>
          <w:noProof/>
          <w:lang w:val="en-US"/>
        </w:rPr>
        <w:t>he</w:t>
      </w:r>
      <w:r w:rsidRPr="72E79E38">
        <w:rPr>
          <w:noProof/>
          <w:lang w:val="en-US"/>
        </w:rPr>
        <w:t xml:space="preserve"> collaborative aspect of the experience is not reflected in the current description. In its current form, the use</w:t>
      </w:r>
      <w:r w:rsidR="6038BE7A" w:rsidRPr="42EDD096">
        <w:rPr>
          <w:noProof/>
          <w:lang w:val="en-US"/>
        </w:rPr>
        <w:t xml:space="preserve"> </w:t>
      </w:r>
      <w:r w:rsidRPr="72E79E38">
        <w:rPr>
          <w:noProof/>
          <w:lang w:val="en-US"/>
        </w:rPr>
        <w:t xml:space="preserve">case describes a traditional video streaming service </w:t>
      </w:r>
      <w:r w:rsidR="630B731B" w:rsidRPr="42EDD096">
        <w:rPr>
          <w:noProof/>
          <w:lang w:val="en-US"/>
        </w:rPr>
        <w:t xml:space="preserve">that </w:t>
      </w:r>
      <w:r w:rsidR="61437CDD" w:rsidRPr="42EDD096">
        <w:rPr>
          <w:noProof/>
          <w:lang w:val="en-US"/>
        </w:rPr>
        <w:t>superimpose</w:t>
      </w:r>
      <w:r w:rsidR="6E965AFB" w:rsidRPr="42EDD096">
        <w:rPr>
          <w:noProof/>
          <w:lang w:val="en-US"/>
        </w:rPr>
        <w:t>s</w:t>
      </w:r>
      <w:r w:rsidRPr="72E79E38">
        <w:rPr>
          <w:noProof/>
          <w:lang w:val="en-US"/>
        </w:rPr>
        <w:t xml:space="preserve"> reality</w:t>
      </w:r>
      <w:r w:rsidR="2892DD33" w:rsidRPr="42EDD096">
        <w:rPr>
          <w:noProof/>
          <w:lang w:val="en-US"/>
        </w:rPr>
        <w:t>,</w:t>
      </w:r>
      <w:r w:rsidRPr="72E79E38">
        <w:rPr>
          <w:noProof/>
          <w:lang w:val="en-US"/>
        </w:rPr>
        <w:t xml:space="preserve"> thanks to AR glasses. This </w:t>
      </w:r>
      <w:r w:rsidR="00F61E0D" w:rsidRPr="72E79E38">
        <w:rPr>
          <w:noProof/>
          <w:lang w:val="en-US"/>
        </w:rPr>
        <w:t>multi-viewer</w:t>
      </w:r>
      <w:r w:rsidRPr="72E79E38">
        <w:rPr>
          <w:noProof/>
          <w:lang w:val="en-US"/>
        </w:rPr>
        <w:t xml:space="preserve"> aspect involves specific stream synchronization aspects which are not covered in the current requirements.</w:t>
      </w:r>
    </w:p>
    <w:p w14:paraId="38E2D449" w14:textId="77777777" w:rsidR="00D74B78" w:rsidRDefault="00D74B78" w:rsidP="00EE01D6">
      <w:pPr>
        <w:jc w:val="both"/>
        <w:rPr>
          <w:noProof/>
          <w:lang w:val="en-US"/>
        </w:rPr>
      </w:pPr>
    </w:p>
    <w:p w14:paraId="75E70720" w14:textId="6BAC3364" w:rsidR="00EE01D6" w:rsidRDefault="0877DFCE" w:rsidP="00EE01D6">
      <w:pPr>
        <w:jc w:val="both"/>
        <w:rPr>
          <w:noProof/>
          <w:lang w:val="en-US"/>
        </w:rPr>
      </w:pPr>
      <w:r w:rsidRPr="4D00A6D6">
        <w:rPr>
          <w:noProof/>
          <w:lang w:val="en-US"/>
        </w:rPr>
        <w:t>It is understood that the use</w:t>
      </w:r>
      <w:r w:rsidR="6F4ECA89" w:rsidRPr="42EDD096">
        <w:rPr>
          <w:noProof/>
          <w:lang w:val="en-US"/>
        </w:rPr>
        <w:t xml:space="preserve"> </w:t>
      </w:r>
      <w:r w:rsidRPr="4D00A6D6">
        <w:rPr>
          <w:noProof/>
          <w:lang w:val="en-US"/>
        </w:rPr>
        <w:t>case typically addresses on-demand streaming, e.g</w:t>
      </w:r>
      <w:r w:rsidR="578697B0" w:rsidRPr="42EDD096">
        <w:rPr>
          <w:noProof/>
          <w:lang w:val="en-US"/>
        </w:rPr>
        <w:t>.</w:t>
      </w:r>
      <w:r w:rsidR="4DC590BA" w:rsidRPr="42EDD096">
        <w:rPr>
          <w:noProof/>
          <w:lang w:val="en-US"/>
        </w:rPr>
        <w:t>,</w:t>
      </w:r>
      <w:r w:rsidRPr="4D00A6D6">
        <w:rPr>
          <w:noProof/>
          <w:lang w:val="en-US"/>
        </w:rPr>
        <w:t xml:space="preserve"> movie viewing.</w:t>
      </w:r>
      <w:r w:rsidR="009310CB" w:rsidRPr="4D00A6D6">
        <w:rPr>
          <w:noProof/>
          <w:lang w:val="en-US"/>
        </w:rPr>
        <w:t xml:space="preserve"> The scene overlayed in the user’s FOV is composed </w:t>
      </w:r>
      <w:r w:rsidR="75B560ED" w:rsidRPr="42EDD096">
        <w:rPr>
          <w:noProof/>
          <w:lang w:val="en-US"/>
        </w:rPr>
        <w:t>of</w:t>
      </w:r>
      <w:r w:rsidR="009310CB" w:rsidRPr="4D00A6D6">
        <w:rPr>
          <w:noProof/>
          <w:lang w:val="en-US"/>
        </w:rPr>
        <w:t xml:space="preserve"> a movie screen</w:t>
      </w:r>
      <w:r w:rsidR="3A3CAA61" w:rsidRPr="42EDD096">
        <w:rPr>
          <w:noProof/>
          <w:lang w:val="en-US"/>
        </w:rPr>
        <w:t xml:space="preserve">, </w:t>
      </w:r>
      <w:r w:rsidR="25D817A0" w:rsidRPr="42EDD096">
        <w:rPr>
          <w:noProof/>
          <w:lang w:val="en-US"/>
        </w:rPr>
        <w:t xml:space="preserve">a </w:t>
      </w:r>
      <w:r w:rsidR="009310CB" w:rsidRPr="4D00A6D6">
        <w:rPr>
          <w:noProof/>
          <w:lang w:val="en-US"/>
        </w:rPr>
        <w:t>few avatars</w:t>
      </w:r>
      <w:r w:rsidR="00D6250B">
        <w:rPr>
          <w:noProof/>
          <w:lang w:val="en-US"/>
        </w:rPr>
        <w:t xml:space="preserve">, </w:t>
      </w:r>
      <w:r w:rsidR="009310CB" w:rsidRPr="4D00A6D6">
        <w:rPr>
          <w:noProof/>
          <w:lang w:val="en-US"/>
        </w:rPr>
        <w:t>a chatbox</w:t>
      </w:r>
      <w:r w:rsidR="00D6250B">
        <w:rPr>
          <w:noProof/>
          <w:lang w:val="en-US"/>
        </w:rPr>
        <w:t xml:space="preserve"> etc</w:t>
      </w:r>
      <w:r w:rsidR="009310CB" w:rsidRPr="4D00A6D6">
        <w:rPr>
          <w:noProof/>
          <w:lang w:val="en-US"/>
        </w:rPr>
        <w:t xml:space="preserve">. In the current description, it </w:t>
      </w:r>
      <w:r w:rsidR="13ACB8B8" w:rsidRPr="42EDD096">
        <w:rPr>
          <w:noProof/>
          <w:lang w:val="en-US"/>
        </w:rPr>
        <w:t>needs to be clarified</w:t>
      </w:r>
      <w:r w:rsidR="009310CB" w:rsidRPr="4D00A6D6">
        <w:rPr>
          <w:noProof/>
          <w:lang w:val="en-US"/>
        </w:rPr>
        <w:t xml:space="preserve"> </w:t>
      </w:r>
      <w:r w:rsidR="00EE01D6">
        <w:rPr>
          <w:noProof/>
          <w:lang w:val="en-US"/>
        </w:rPr>
        <w:t xml:space="preserve">where the viewports are rendered. </w:t>
      </w:r>
      <w:r w:rsidR="00D71563">
        <w:rPr>
          <w:noProof/>
          <w:lang w:val="en-US"/>
        </w:rPr>
        <w:t>We foresee the following</w:t>
      </w:r>
      <w:r w:rsidR="00EE01D6">
        <w:rPr>
          <w:noProof/>
          <w:lang w:val="en-US"/>
        </w:rPr>
        <w:t xml:space="preserve"> possible cases:</w:t>
      </w:r>
    </w:p>
    <w:p w14:paraId="172525B1" w14:textId="5124F178" w:rsidR="00EE01D6" w:rsidRDefault="00EE01D6" w:rsidP="00C24D87">
      <w:pPr>
        <w:pStyle w:val="ListParagraph"/>
        <w:numPr>
          <w:ilvl w:val="0"/>
          <w:numId w:val="15"/>
        </w:numPr>
        <w:ind w:leftChars="0"/>
        <w:jc w:val="both"/>
        <w:rPr>
          <w:noProof/>
          <w:lang w:val="en-US"/>
        </w:rPr>
      </w:pPr>
      <w:r>
        <w:rPr>
          <w:noProof/>
          <w:lang w:val="en-US"/>
        </w:rPr>
        <w:t xml:space="preserve">Case 1: The viewports are rendered in the edge and streamed down to the AR glasses. </w:t>
      </w:r>
      <w:r w:rsidR="00182FEE">
        <w:rPr>
          <w:noProof/>
          <w:lang w:val="en-US"/>
        </w:rPr>
        <w:t xml:space="preserve">The viewports are either decoded and displayed directly on the AR glasses through NG-RAN or into a tethered UE through </w:t>
      </w:r>
      <w:r w:rsidR="6AE39335" w:rsidRPr="42EDD096">
        <w:rPr>
          <w:noProof/>
          <w:lang w:val="en-US"/>
        </w:rPr>
        <w:t xml:space="preserve">a </w:t>
      </w:r>
      <w:r w:rsidR="00182FEE">
        <w:rPr>
          <w:noProof/>
          <w:lang w:val="en-US"/>
        </w:rPr>
        <w:t xml:space="preserve">direct device connection. </w:t>
      </w:r>
      <w:r>
        <w:rPr>
          <w:noProof/>
          <w:lang w:val="en-US"/>
        </w:rPr>
        <w:t>For this case, the</w:t>
      </w:r>
      <w:r w:rsidR="000A1818">
        <w:rPr>
          <w:noProof/>
          <w:lang w:val="en-US"/>
        </w:rPr>
        <w:t xml:space="preserve"> currently envisaged</w:t>
      </w:r>
      <w:r>
        <w:rPr>
          <w:noProof/>
          <w:lang w:val="en-US"/>
        </w:rPr>
        <w:t xml:space="preserve"> datarate</w:t>
      </w:r>
      <w:r w:rsidR="000A1818">
        <w:rPr>
          <w:noProof/>
          <w:lang w:val="en-US"/>
        </w:rPr>
        <w:t xml:space="preserve"> (up to 2Gbit/s)</w:t>
      </w:r>
      <w:r>
        <w:rPr>
          <w:noProof/>
          <w:lang w:val="en-US"/>
        </w:rPr>
        <w:t xml:space="preserve"> is not realistic nor reasonable</w:t>
      </w:r>
      <w:r w:rsidR="00483162">
        <w:rPr>
          <w:noProof/>
          <w:lang w:val="en-US"/>
        </w:rPr>
        <w:t xml:space="preserve"> (also from a </w:t>
      </w:r>
      <w:r w:rsidR="008E3780">
        <w:rPr>
          <w:noProof/>
          <w:lang w:val="en-US"/>
        </w:rPr>
        <w:t xml:space="preserve">network energy </w:t>
      </w:r>
      <w:r w:rsidR="00877436">
        <w:rPr>
          <w:noProof/>
          <w:lang w:val="en-US"/>
        </w:rPr>
        <w:t>sobriety</w:t>
      </w:r>
      <w:r w:rsidR="008E3780">
        <w:rPr>
          <w:noProof/>
          <w:lang w:val="en-US"/>
        </w:rPr>
        <w:t xml:space="preserve"> perspective)</w:t>
      </w:r>
      <w:r>
        <w:rPr>
          <w:noProof/>
          <w:lang w:val="en-US"/>
        </w:rPr>
        <w:t xml:space="preserve">. </w:t>
      </w:r>
    </w:p>
    <w:p w14:paraId="54D4B53B" w14:textId="3A04747B" w:rsidR="00EE01D6" w:rsidRDefault="00EE01D6" w:rsidP="00C24D87">
      <w:pPr>
        <w:pStyle w:val="ListParagraph"/>
        <w:numPr>
          <w:ilvl w:val="0"/>
          <w:numId w:val="15"/>
        </w:numPr>
        <w:ind w:leftChars="0"/>
        <w:jc w:val="both"/>
        <w:rPr>
          <w:noProof/>
          <w:lang w:val="en-US"/>
        </w:rPr>
      </w:pPr>
      <w:r>
        <w:rPr>
          <w:noProof/>
          <w:lang w:val="en-US"/>
        </w:rPr>
        <w:lastRenderedPageBreak/>
        <w:t xml:space="preserve">Case 2: The viewports are rendered in a UE </w:t>
      </w:r>
      <w:r w:rsidR="000A1818">
        <w:rPr>
          <w:noProof/>
          <w:lang w:val="en-US"/>
        </w:rPr>
        <w:t xml:space="preserve">tethered to the </w:t>
      </w:r>
      <w:r>
        <w:rPr>
          <w:noProof/>
          <w:lang w:val="en-US"/>
        </w:rPr>
        <w:t xml:space="preserve">AR glasses </w:t>
      </w:r>
      <w:r w:rsidR="000A1818">
        <w:rPr>
          <w:noProof/>
          <w:lang w:val="en-US"/>
        </w:rPr>
        <w:t xml:space="preserve">using </w:t>
      </w:r>
      <w:r w:rsidR="58B8344D" w:rsidRPr="42EDD096">
        <w:rPr>
          <w:noProof/>
          <w:lang w:val="en-US"/>
        </w:rPr>
        <w:t xml:space="preserve">a </w:t>
      </w:r>
      <w:r w:rsidR="000A1818">
        <w:rPr>
          <w:noProof/>
          <w:lang w:val="en-US"/>
        </w:rPr>
        <w:t>direct device connection</w:t>
      </w:r>
      <w:r>
        <w:rPr>
          <w:noProof/>
          <w:lang w:val="en-US"/>
        </w:rPr>
        <w:t xml:space="preserve">. </w:t>
      </w:r>
      <w:r w:rsidR="000A1818">
        <w:rPr>
          <w:noProof/>
          <w:lang w:val="en-US"/>
        </w:rPr>
        <w:t>Here the</w:t>
      </w:r>
      <w:r>
        <w:rPr>
          <w:noProof/>
          <w:lang w:val="en-US"/>
        </w:rPr>
        <w:t xml:space="preserve"> glasses </w:t>
      </w:r>
      <w:r w:rsidR="5862894B" w:rsidRPr="42EDD096">
        <w:rPr>
          <w:noProof/>
          <w:lang w:val="en-US"/>
        </w:rPr>
        <w:t>act</w:t>
      </w:r>
      <w:r>
        <w:rPr>
          <w:noProof/>
          <w:lang w:val="en-US"/>
        </w:rPr>
        <w:t xml:space="preserve"> as a display</w:t>
      </w:r>
      <w:r w:rsidR="10F6831B" w:rsidRPr="42EDD096">
        <w:rPr>
          <w:noProof/>
          <w:lang w:val="en-US"/>
        </w:rPr>
        <w:t>;</w:t>
      </w:r>
      <w:r>
        <w:rPr>
          <w:noProof/>
          <w:lang w:val="en-US"/>
        </w:rPr>
        <w:t xml:space="preserve"> thus</w:t>
      </w:r>
      <w:r w:rsidR="61C6C734" w:rsidRPr="42EDD096">
        <w:rPr>
          <w:noProof/>
          <w:lang w:val="en-US"/>
        </w:rPr>
        <w:t>,</w:t>
      </w:r>
      <w:r>
        <w:rPr>
          <w:noProof/>
          <w:lang w:val="en-US"/>
        </w:rPr>
        <w:t xml:space="preserve"> a low-delay</w:t>
      </w:r>
      <w:r w:rsidR="4F8AA8DB" w:rsidRPr="42EDD096">
        <w:rPr>
          <w:noProof/>
          <w:lang w:val="en-US"/>
        </w:rPr>
        <w:t>,</w:t>
      </w:r>
      <w:r>
        <w:rPr>
          <w:noProof/>
          <w:lang w:val="en-US"/>
        </w:rPr>
        <w:t xml:space="preserve"> high-data</w:t>
      </w:r>
      <w:r w:rsidR="76AF8C17" w:rsidRPr="00D8249F">
        <w:rPr>
          <w:noProof/>
          <w:lang w:val="en-US"/>
        </w:rPr>
        <w:t>-</w:t>
      </w:r>
      <w:r>
        <w:rPr>
          <w:noProof/>
          <w:lang w:val="en-US"/>
        </w:rPr>
        <w:t>rate codec is used</w:t>
      </w:r>
      <w:r w:rsidR="000A1818">
        <w:rPr>
          <w:noProof/>
          <w:lang w:val="en-US"/>
        </w:rPr>
        <w:t xml:space="preserve"> between the UE and the AR glasses</w:t>
      </w:r>
      <w:r>
        <w:rPr>
          <w:noProof/>
          <w:lang w:val="en-US"/>
        </w:rPr>
        <w:t xml:space="preserve">. </w:t>
      </w:r>
    </w:p>
    <w:p w14:paraId="0A9C15FB" w14:textId="5C625F94" w:rsidR="00EE01D6" w:rsidRPr="00965145" w:rsidRDefault="00EE01D6" w:rsidP="00C24D87">
      <w:pPr>
        <w:pStyle w:val="ListParagraph"/>
        <w:numPr>
          <w:ilvl w:val="0"/>
          <w:numId w:val="15"/>
        </w:numPr>
        <w:ind w:leftChars="0"/>
        <w:jc w:val="both"/>
        <w:rPr>
          <w:noProof/>
          <w:lang w:val="en-US"/>
        </w:rPr>
      </w:pPr>
      <w:r w:rsidRPr="00EE01D6">
        <w:rPr>
          <w:noProof/>
          <w:lang w:val="en-US"/>
        </w:rPr>
        <w:t xml:space="preserve">Case 3: The UE is </w:t>
      </w:r>
      <w:r w:rsidR="00F60967">
        <w:rPr>
          <w:noProof/>
          <w:lang w:val="en-US"/>
        </w:rPr>
        <w:t xml:space="preserve">in </w:t>
      </w:r>
      <w:r w:rsidRPr="00EE01D6">
        <w:rPr>
          <w:noProof/>
          <w:lang w:val="en-US"/>
        </w:rPr>
        <w:t>the AR glasses</w:t>
      </w:r>
      <w:r w:rsidR="7EFAD30D" w:rsidRPr="42EDD096">
        <w:rPr>
          <w:noProof/>
          <w:lang w:val="en-US"/>
        </w:rPr>
        <w:t>,</w:t>
      </w:r>
      <w:r w:rsidRPr="00EE01D6">
        <w:rPr>
          <w:noProof/>
          <w:lang w:val="en-US"/>
        </w:rPr>
        <w:t xml:space="preserve"> and the viewports are rendered </w:t>
      </w:r>
      <w:r w:rsidR="145B822D" w:rsidRPr="42EDD096">
        <w:rPr>
          <w:noProof/>
          <w:lang w:val="en-US"/>
        </w:rPr>
        <w:t>or represented visually.</w:t>
      </w:r>
      <w:r>
        <w:rPr>
          <w:noProof/>
          <w:lang w:val="en-US"/>
        </w:rPr>
        <w:t xml:space="preserve"> Advanced</w:t>
      </w:r>
      <w:r w:rsidRPr="4D00A6D6">
        <w:rPr>
          <w:lang w:eastAsia="zh-CN"/>
        </w:rPr>
        <w:t xml:space="preserve"> SoCs embed low-power hardware for both viewport rendering and video decoding</w:t>
      </w:r>
      <w:r w:rsidR="074E54F2" w:rsidRPr="42EDD096">
        <w:rPr>
          <w:lang w:eastAsia="zh-CN"/>
        </w:rPr>
        <w:t>;</w:t>
      </w:r>
      <w:r w:rsidRPr="4D00A6D6">
        <w:rPr>
          <w:lang w:eastAsia="zh-CN"/>
        </w:rPr>
        <w:t xml:space="preserve"> thus</w:t>
      </w:r>
      <w:r w:rsidR="33F5FEF5" w:rsidRPr="42EDD096">
        <w:rPr>
          <w:lang w:eastAsia="zh-CN"/>
        </w:rPr>
        <w:t>,</w:t>
      </w:r>
      <w:r w:rsidRPr="4D00A6D6">
        <w:rPr>
          <w:lang w:eastAsia="zh-CN"/>
        </w:rPr>
        <w:t xml:space="preserve"> </w:t>
      </w:r>
      <w:r>
        <w:rPr>
          <w:lang w:eastAsia="zh-CN"/>
        </w:rPr>
        <w:t>t</w:t>
      </w:r>
      <w:r w:rsidRPr="4D00A6D6">
        <w:rPr>
          <w:lang w:eastAsia="zh-CN"/>
        </w:rPr>
        <w:t xml:space="preserve">he </w:t>
      </w:r>
      <w:r>
        <w:rPr>
          <w:lang w:eastAsia="zh-CN"/>
        </w:rPr>
        <w:t>rendering can be achieved on the device with minimal energy impact on both the network and the device</w:t>
      </w:r>
      <w:r w:rsidRPr="4D00A6D6">
        <w:rPr>
          <w:lang w:eastAsia="zh-CN"/>
        </w:rPr>
        <w:t xml:space="preserve">. </w:t>
      </w:r>
      <w:r w:rsidR="38353E39" w:rsidRPr="42EDD096">
        <w:rPr>
          <w:lang w:eastAsia="zh-CN"/>
        </w:rPr>
        <w:t xml:space="preserve">A </w:t>
      </w:r>
      <w:r w:rsidR="7970B292" w:rsidRPr="42EDD096">
        <w:rPr>
          <w:lang w:eastAsia="zh-CN"/>
        </w:rPr>
        <w:t>s</w:t>
      </w:r>
      <w:r w:rsidR="3E90437E" w:rsidRPr="42EDD096">
        <w:rPr>
          <w:lang w:eastAsia="zh-CN"/>
        </w:rPr>
        <w:t>tudy</w:t>
      </w:r>
      <w:r w:rsidRPr="4D00A6D6">
        <w:rPr>
          <w:lang w:eastAsia="zh-CN"/>
        </w:rPr>
        <w:t xml:space="preserve"> on energy consumption of hardware video </w:t>
      </w:r>
      <w:r w:rsidR="3E90437E" w:rsidRPr="42EDD096">
        <w:rPr>
          <w:lang w:eastAsia="zh-CN"/>
        </w:rPr>
        <w:t>decoder</w:t>
      </w:r>
      <w:r w:rsidR="391B0F58" w:rsidRPr="42EDD096">
        <w:rPr>
          <w:lang w:eastAsia="zh-CN"/>
        </w:rPr>
        <w:t>s</w:t>
      </w:r>
      <w:r w:rsidRPr="4D00A6D6">
        <w:rPr>
          <w:lang w:eastAsia="zh-CN"/>
        </w:rPr>
        <w:t xml:space="preserve"> [1] shows that a typical HEVC hardware decoder embedded on an android device </w:t>
      </w:r>
      <w:r w:rsidR="3E90437E" w:rsidRPr="42EDD096">
        <w:rPr>
          <w:lang w:eastAsia="zh-CN"/>
        </w:rPr>
        <w:t>spend</w:t>
      </w:r>
      <w:r w:rsidR="2BFCAC48" w:rsidRPr="42EDD096">
        <w:rPr>
          <w:lang w:eastAsia="zh-CN"/>
        </w:rPr>
        <w:t>s</w:t>
      </w:r>
      <w:r w:rsidRPr="4D00A6D6">
        <w:rPr>
          <w:lang w:eastAsia="zh-CN"/>
        </w:rPr>
        <w:t xml:space="preserve"> 40-50mA per hour of video playback (decoding only). </w:t>
      </w:r>
      <w:r w:rsidR="000A1818">
        <w:rPr>
          <w:lang w:eastAsia="zh-CN"/>
        </w:rPr>
        <w:t>Hence, u</w:t>
      </w:r>
      <w:r w:rsidRPr="4D00A6D6">
        <w:rPr>
          <w:lang w:eastAsia="zh-CN"/>
        </w:rPr>
        <w:t xml:space="preserve">sage of </w:t>
      </w:r>
      <w:r w:rsidR="02EF0911" w:rsidRPr="42EDD096">
        <w:rPr>
          <w:lang w:eastAsia="zh-CN"/>
        </w:rPr>
        <w:t xml:space="preserve">the </w:t>
      </w:r>
      <w:r w:rsidRPr="4D00A6D6">
        <w:rPr>
          <w:lang w:eastAsia="zh-CN"/>
        </w:rPr>
        <w:t xml:space="preserve">hardware decoder seems reasonable given the 1000mAh battery capacity assumption made in the current description. </w:t>
      </w:r>
    </w:p>
    <w:p w14:paraId="439DDA35" w14:textId="34F965F7" w:rsidR="000A1818" w:rsidRPr="000A1818" w:rsidRDefault="0877DFCE" w:rsidP="000A1818">
      <w:pPr>
        <w:pStyle w:val="ListParagraph"/>
        <w:numPr>
          <w:ilvl w:val="0"/>
          <w:numId w:val="11"/>
        </w:numPr>
        <w:ind w:leftChars="0"/>
        <w:jc w:val="both"/>
        <w:rPr>
          <w:b/>
          <w:noProof/>
        </w:rPr>
      </w:pPr>
      <w:r w:rsidRPr="00EE01D6">
        <w:rPr>
          <w:b/>
          <w:bCs/>
          <w:i/>
          <w:iCs/>
          <w:noProof/>
          <w:u w:val="single"/>
          <w:lang w:val="en-US"/>
        </w:rPr>
        <w:t>Issue 2:</w:t>
      </w:r>
      <w:r w:rsidRPr="00EE01D6">
        <w:rPr>
          <w:noProof/>
          <w:lang w:val="en-US"/>
        </w:rPr>
        <w:t xml:space="preserve"> </w:t>
      </w:r>
      <w:r w:rsidR="000A1818">
        <w:rPr>
          <w:noProof/>
          <w:lang w:val="en-US"/>
        </w:rPr>
        <w:t xml:space="preserve">The current description is not clear enough regarding the different </w:t>
      </w:r>
      <w:r w:rsidR="00F0563D">
        <w:rPr>
          <w:noProof/>
          <w:lang w:val="en-US"/>
        </w:rPr>
        <w:t>possible</w:t>
      </w:r>
      <w:r w:rsidR="000A1818">
        <w:rPr>
          <w:noProof/>
          <w:lang w:val="en-US"/>
        </w:rPr>
        <w:t xml:space="preserve"> delivery cases</w:t>
      </w:r>
      <w:r w:rsidR="00D74B78">
        <w:rPr>
          <w:noProof/>
          <w:lang w:val="en-US"/>
        </w:rPr>
        <w:t xml:space="preserve">, which should be more </w:t>
      </w:r>
      <w:r w:rsidR="6B89BD19" w:rsidRPr="42EDD096">
        <w:rPr>
          <w:noProof/>
          <w:lang w:val="en-US"/>
        </w:rPr>
        <w:t>explicit</w:t>
      </w:r>
      <w:r w:rsidR="00D74B78">
        <w:rPr>
          <w:noProof/>
          <w:lang w:val="en-US"/>
        </w:rPr>
        <w:t xml:space="preserve"> as they trigger different requirements and KPIs</w:t>
      </w:r>
      <w:r w:rsidR="000A1818">
        <w:rPr>
          <w:noProof/>
          <w:lang w:val="en-US"/>
        </w:rPr>
        <w:t>.</w:t>
      </w:r>
    </w:p>
    <w:p w14:paraId="6A2D6FD7" w14:textId="2139DB46" w:rsidR="00861CD4" w:rsidRPr="000A1818" w:rsidRDefault="00861CD4" w:rsidP="000A1818">
      <w:pPr>
        <w:jc w:val="both"/>
        <w:rPr>
          <w:b/>
          <w:noProof/>
        </w:rPr>
      </w:pPr>
      <w:r w:rsidRPr="000A1818">
        <w:rPr>
          <w:b/>
          <w:noProof/>
        </w:rPr>
        <w:t>3. Conclusions</w:t>
      </w:r>
    </w:p>
    <w:p w14:paraId="6C287BB8" w14:textId="71927532" w:rsidR="00861CD4" w:rsidRDefault="63E2307D" w:rsidP="00861CD4">
      <w:pPr>
        <w:rPr>
          <w:noProof/>
          <w:lang w:eastAsia="ja-JP"/>
        </w:rPr>
      </w:pPr>
      <w:r w:rsidRPr="42EDD096">
        <w:rPr>
          <w:noProof/>
          <w:lang w:eastAsia="ja-JP"/>
        </w:rPr>
        <w:t xml:space="preserve">Proposed </w:t>
      </w:r>
      <w:r w:rsidR="7AFD843A" w:rsidRPr="42EDD096">
        <w:rPr>
          <w:noProof/>
          <w:lang w:eastAsia="ja-JP"/>
        </w:rPr>
        <w:t xml:space="preserve">changes </w:t>
      </w:r>
      <w:r w:rsidR="6C8CD1FF" w:rsidRPr="42EDD096">
        <w:rPr>
          <w:noProof/>
          <w:lang w:eastAsia="ja-JP"/>
        </w:rPr>
        <w:t>have been</w:t>
      </w:r>
      <w:r w:rsidR="00861CD4">
        <w:rPr>
          <w:noProof/>
          <w:lang w:eastAsia="ja-JP"/>
        </w:rPr>
        <w:t xml:space="preserve"> identified </w:t>
      </w:r>
      <w:r w:rsidR="6C8CD1FF" w:rsidRPr="42EDD096">
        <w:rPr>
          <w:noProof/>
          <w:lang w:eastAsia="ja-JP"/>
        </w:rPr>
        <w:t>and should be</w:t>
      </w:r>
      <w:r w:rsidR="00861CD4">
        <w:rPr>
          <w:noProof/>
          <w:lang w:eastAsia="ja-JP"/>
        </w:rPr>
        <w:t xml:space="preserve"> incorporated</w:t>
      </w:r>
      <w:r w:rsidR="00185684">
        <w:rPr>
          <w:noProof/>
          <w:lang w:eastAsia="ja-JP"/>
        </w:rPr>
        <w:t xml:space="preserve"> in 22.856</w:t>
      </w:r>
      <w:r w:rsidR="00861CD4">
        <w:rPr>
          <w:noProof/>
          <w:lang w:eastAsia="ja-JP"/>
        </w:rPr>
        <w:t>. The major changes are the following :</w:t>
      </w:r>
    </w:p>
    <w:p w14:paraId="681F4245" w14:textId="312E18D5" w:rsidR="00861CD4" w:rsidRDefault="00861CD4" w:rsidP="00861CD4">
      <w:pPr>
        <w:pStyle w:val="ListParagraph"/>
        <w:numPr>
          <w:ilvl w:val="0"/>
          <w:numId w:val="12"/>
        </w:numPr>
        <w:ind w:leftChars="0"/>
        <w:rPr>
          <w:noProof/>
          <w:lang w:val="en-US" w:eastAsia="ja-JP"/>
        </w:rPr>
      </w:pPr>
      <w:r w:rsidRPr="1B451D35">
        <w:rPr>
          <w:noProof/>
          <w:lang w:val="en-US" w:eastAsia="ja-JP"/>
        </w:rPr>
        <w:t xml:space="preserve">Add </w:t>
      </w:r>
      <w:r w:rsidR="008B4529">
        <w:rPr>
          <w:noProof/>
          <w:lang w:val="en-US" w:eastAsia="ja-JP"/>
        </w:rPr>
        <w:t>requirements</w:t>
      </w:r>
      <w:r w:rsidRPr="1B451D35">
        <w:rPr>
          <w:noProof/>
          <w:lang w:val="en-US" w:eastAsia="ja-JP"/>
        </w:rPr>
        <w:t xml:space="preserve"> on users synch</w:t>
      </w:r>
      <w:r w:rsidR="1BB77269" w:rsidRPr="1B451D35">
        <w:rPr>
          <w:noProof/>
          <w:lang w:val="en-US" w:eastAsia="ja-JP"/>
        </w:rPr>
        <w:t>r</w:t>
      </w:r>
      <w:r w:rsidRPr="1B451D35">
        <w:rPr>
          <w:noProof/>
          <w:lang w:val="en-US" w:eastAsia="ja-JP"/>
        </w:rPr>
        <w:t xml:space="preserve">onization in the context of </w:t>
      </w:r>
      <w:r w:rsidR="11AC3F33" w:rsidRPr="42EDD096">
        <w:rPr>
          <w:noProof/>
          <w:lang w:val="en-US" w:eastAsia="ja-JP"/>
        </w:rPr>
        <w:t xml:space="preserve">a </w:t>
      </w:r>
      <w:r w:rsidRPr="1B451D35">
        <w:rPr>
          <w:noProof/>
          <w:lang w:val="en-US" w:eastAsia="ja-JP"/>
        </w:rPr>
        <w:t>collaborative viewing experience</w:t>
      </w:r>
    </w:p>
    <w:p w14:paraId="123E37CC" w14:textId="1AA6FD1F" w:rsidR="00861CD4" w:rsidRDefault="00861CD4" w:rsidP="00861CD4">
      <w:pPr>
        <w:pStyle w:val="ListParagraph"/>
        <w:numPr>
          <w:ilvl w:val="0"/>
          <w:numId w:val="12"/>
        </w:numPr>
        <w:ind w:leftChars="0"/>
        <w:rPr>
          <w:noProof/>
          <w:lang w:val="en-US" w:eastAsia="ja-JP"/>
        </w:rPr>
      </w:pPr>
      <w:r>
        <w:rPr>
          <w:noProof/>
          <w:lang w:val="en-US" w:eastAsia="ja-JP"/>
        </w:rPr>
        <w:t xml:space="preserve">Refine KPIs to </w:t>
      </w:r>
      <w:r w:rsidR="75AF3929" w:rsidRPr="42EDD096">
        <w:rPr>
          <w:noProof/>
          <w:lang w:val="en-US" w:eastAsia="ja-JP"/>
        </w:rPr>
        <w:t>consider</w:t>
      </w:r>
      <w:r>
        <w:rPr>
          <w:noProof/>
          <w:lang w:val="en-US" w:eastAsia="ja-JP"/>
        </w:rPr>
        <w:t xml:space="preserve"> the different dataflows</w:t>
      </w:r>
      <w:r w:rsidR="006C6F93">
        <w:rPr>
          <w:noProof/>
          <w:lang w:val="en-US" w:eastAsia="ja-JP"/>
        </w:rPr>
        <w:t xml:space="preserve"> (video DL, avatars, communications, speech).</w:t>
      </w:r>
    </w:p>
    <w:p w14:paraId="35CB6681" w14:textId="595CE75B" w:rsidR="00107BA7" w:rsidRPr="00107BA7" w:rsidRDefault="00107BA7" w:rsidP="00107BA7">
      <w:pPr>
        <w:rPr>
          <w:noProof/>
          <w:lang w:val="en-US" w:eastAsia="ja-JP"/>
        </w:rPr>
      </w:pPr>
      <w:r>
        <w:rPr>
          <w:noProof/>
          <w:lang w:val="en-US" w:eastAsia="ja-JP"/>
        </w:rPr>
        <w:t xml:space="preserve">The proposed KPIs are either based on the current use case or </w:t>
      </w:r>
      <w:r w:rsidR="00DD7A77">
        <w:rPr>
          <w:noProof/>
          <w:lang w:val="en-US" w:eastAsia="ja-JP"/>
        </w:rPr>
        <w:t>aligned with the ones already mentioned in 22.261</w:t>
      </w:r>
      <w:r w:rsidR="00256BBD">
        <w:rPr>
          <w:noProof/>
          <w:lang w:val="en-US" w:eastAsia="ja-JP"/>
        </w:rPr>
        <w:t>, in particular in sections 7.6 and 7.11</w:t>
      </w:r>
      <w:r w:rsidR="00DD7A77">
        <w:rPr>
          <w:noProof/>
          <w:lang w:val="en-US" w:eastAsia="ja-JP"/>
        </w:rPr>
        <w:t>.</w:t>
      </w:r>
    </w:p>
    <w:p w14:paraId="0491F502" w14:textId="77777777" w:rsidR="0009108F" w:rsidRPr="0009108F" w:rsidRDefault="0009108F" w:rsidP="0009108F">
      <w:pPr>
        <w:pStyle w:val="CRCoverPage"/>
        <w:rPr>
          <w:b/>
          <w:noProof/>
        </w:rPr>
      </w:pPr>
      <w:r w:rsidRPr="0009108F">
        <w:rPr>
          <w:b/>
          <w:noProof/>
        </w:rPr>
        <w:t>4. Proposal</w:t>
      </w:r>
    </w:p>
    <w:p w14:paraId="6E70F031" w14:textId="1B368D9E" w:rsidR="0009108F" w:rsidRDefault="0009108F" w:rsidP="0009108F">
      <w:pPr>
        <w:rPr>
          <w:noProof/>
          <w:lang w:val="en-US"/>
        </w:rPr>
      </w:pPr>
      <w:r w:rsidRPr="00D658A3">
        <w:rPr>
          <w:noProof/>
          <w:lang w:val="en-US"/>
        </w:rPr>
        <w:t xml:space="preserve">It is proposed to agree </w:t>
      </w:r>
      <w:r w:rsidR="68418C0D" w:rsidRPr="42EDD096">
        <w:rPr>
          <w:noProof/>
          <w:lang w:val="en-US"/>
        </w:rPr>
        <w:t xml:space="preserve">to </w:t>
      </w:r>
      <w:r w:rsidRPr="00D658A3">
        <w:rPr>
          <w:noProof/>
          <w:lang w:val="en-US"/>
        </w:rPr>
        <w:t xml:space="preserve">the following changes to 3GPP TR </w:t>
      </w:r>
      <w:r w:rsidR="00FB644A">
        <w:rPr>
          <w:noProof/>
          <w:lang w:val="en-US"/>
        </w:rPr>
        <w:t>22.856</w:t>
      </w:r>
      <w:r w:rsidR="008B67BD">
        <w:rPr>
          <w:noProof/>
          <w:lang w:val="en-US"/>
        </w:rPr>
        <w:t>.</w:t>
      </w:r>
    </w:p>
    <w:p w14:paraId="51113D44" w14:textId="3322A907" w:rsidR="00737255" w:rsidRPr="00872996" w:rsidRDefault="00737255" w:rsidP="00872996">
      <w:pPr>
        <w:pStyle w:val="CRCoverPage"/>
        <w:rPr>
          <w:b/>
          <w:noProof/>
        </w:rPr>
      </w:pPr>
      <w:r w:rsidRPr="00872996">
        <w:rPr>
          <w:b/>
          <w:noProof/>
        </w:rPr>
        <w:t>References</w:t>
      </w:r>
    </w:p>
    <w:p w14:paraId="53BB502D" w14:textId="7185CF44" w:rsidR="00737255" w:rsidRDefault="00737255" w:rsidP="0009108F">
      <w:pPr>
        <w:rPr>
          <w:noProof/>
          <w:lang w:val="en-US"/>
        </w:rPr>
      </w:pPr>
      <w:r>
        <w:rPr>
          <w:noProof/>
          <w:lang w:val="en-US"/>
        </w:rPr>
        <w:t xml:space="preserve">[1] </w:t>
      </w:r>
      <w:r w:rsidRPr="00737255">
        <w:rPr>
          <w:noProof/>
          <w:lang w:val="en-US"/>
        </w:rPr>
        <w:t>R. Kazantsev and D. Vatolin, "Power Consumption of Video-Decoders on Various Android Devices," 2021 Picture Coding Symposium (PCS), Bristol, United Kingdom, 2021, pp. 1-5, doi: 10.1109/PCS50896.2021.9477481.</w:t>
      </w:r>
    </w:p>
    <w:p w14:paraId="2D9D50EA" w14:textId="49016A14" w:rsidR="00352C86" w:rsidRPr="008A5E86" w:rsidRDefault="00352C86" w:rsidP="00352C86">
      <w:pPr>
        <w:rPr>
          <w:noProof/>
          <w:lang w:val="en-US"/>
        </w:rPr>
      </w:pPr>
    </w:p>
    <w:p w14:paraId="0735EF9D" w14:textId="7F255D5E"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#1</w:t>
      </w:r>
      <w:r w:rsidR="001235B4">
        <w:rPr>
          <w:rFonts w:ascii="Arial" w:hAnsi="Arial" w:cs="Arial"/>
          <w:noProof/>
          <w:color w:val="0000FF"/>
          <w:sz w:val="28"/>
          <w:szCs w:val="28"/>
          <w:lang w:val="en-US"/>
        </w:rPr>
        <w:t xml:space="preserve"> : add reference</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p>
    <w:p w14:paraId="0E595C03" w14:textId="77777777" w:rsidR="00925D86" w:rsidRPr="004D3578" w:rsidRDefault="00925D86" w:rsidP="00925D86">
      <w:pPr>
        <w:pStyle w:val="Heading1"/>
      </w:pPr>
      <w:bookmarkStart w:id="14" w:name="_Toc120012965"/>
      <w:bookmarkStart w:id="15" w:name="_Toc120025079"/>
      <w:bookmarkStart w:id="16" w:name="_Toc120025232"/>
      <w:bookmarkStart w:id="17" w:name="_Toc120091310"/>
      <w:bookmarkStart w:id="18" w:name="_Toc120091464"/>
      <w:r w:rsidRPr="004D3578">
        <w:t>2</w:t>
      </w:r>
      <w:r w:rsidRPr="004D3578">
        <w:tab/>
        <w:t>References</w:t>
      </w:r>
      <w:bookmarkEnd w:id="14"/>
      <w:bookmarkEnd w:id="15"/>
      <w:bookmarkEnd w:id="16"/>
      <w:bookmarkEnd w:id="17"/>
      <w:bookmarkEnd w:id="18"/>
    </w:p>
    <w:p w14:paraId="152B908C" w14:textId="77777777" w:rsidR="00925D86" w:rsidRPr="004D3578" w:rsidRDefault="00925D86" w:rsidP="00925D86">
      <w:r w:rsidRPr="004D3578">
        <w:t>The following documents contain provisions which, through reference in this text, constitute provisions of the present document.</w:t>
      </w:r>
    </w:p>
    <w:p w14:paraId="43550557" w14:textId="77777777" w:rsidR="00925D86" w:rsidRPr="004D3578" w:rsidRDefault="00925D86" w:rsidP="00925D86">
      <w:pPr>
        <w:pStyle w:val="B1"/>
      </w:pPr>
      <w:r>
        <w:t>-</w:t>
      </w:r>
      <w:r>
        <w:tab/>
      </w:r>
      <w:r w:rsidRPr="004D3578">
        <w:t>References are either specific (identified by date of publication, edition number, version number, etc.) or non</w:t>
      </w:r>
      <w:r w:rsidRPr="004D3578">
        <w:noBreakHyphen/>
        <w:t>specific.</w:t>
      </w:r>
    </w:p>
    <w:p w14:paraId="2FBABED3" w14:textId="77777777" w:rsidR="00925D86" w:rsidRPr="004D3578" w:rsidRDefault="00925D86" w:rsidP="00925D86">
      <w:pPr>
        <w:pStyle w:val="B1"/>
      </w:pPr>
      <w:r>
        <w:t>-</w:t>
      </w:r>
      <w:r>
        <w:tab/>
      </w:r>
      <w:r w:rsidRPr="004D3578">
        <w:t>For a specific reference, subsequent revisions do not apply.</w:t>
      </w:r>
    </w:p>
    <w:p w14:paraId="2A376923" w14:textId="77777777" w:rsidR="00925D86" w:rsidRPr="004D3578" w:rsidRDefault="00925D86" w:rsidP="00925D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C93E4E" w14:textId="77777777" w:rsidR="00925D86" w:rsidRPr="004D3578" w:rsidRDefault="00925D86" w:rsidP="00925D86">
      <w:pPr>
        <w:pStyle w:val="EX"/>
      </w:pPr>
      <w:r w:rsidRPr="004D3578">
        <w:t>[1]</w:t>
      </w:r>
      <w:r w:rsidRPr="004D3578">
        <w:tab/>
        <w:t>3GPP TR 21.905: "Vocabulary for 3GPP Specifications".</w:t>
      </w:r>
    </w:p>
    <w:p w14:paraId="056800F8" w14:textId="77777777" w:rsidR="00925D86" w:rsidRDefault="00925D86" w:rsidP="00925D86">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1F9DA47" w14:textId="77777777" w:rsidR="00925D86" w:rsidRDefault="00925D86" w:rsidP="00925D86">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9378166" w14:textId="77777777" w:rsidR="00925D86" w:rsidRDefault="00925D86" w:rsidP="00925D86">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16C1B53" w14:textId="77777777" w:rsidR="00925D86" w:rsidRDefault="00925D86" w:rsidP="00925D86">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B60ED88" w14:textId="77777777" w:rsidR="00925D86" w:rsidRPr="00E46FD5" w:rsidRDefault="00925D86" w:rsidP="00925D8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8564F4" w14:textId="77777777" w:rsidR="00925D86" w:rsidRPr="00E46FD5" w:rsidRDefault="00925D86" w:rsidP="00925D86">
      <w:pPr>
        <w:keepLines/>
        <w:ind w:left="1702" w:hanging="1418"/>
        <w:rPr>
          <w:rFonts w:eastAsia="DengXian"/>
        </w:rPr>
      </w:pPr>
      <w:r w:rsidRPr="00E46FD5">
        <w:rPr>
          <w:rFonts w:eastAsia="DengXian"/>
        </w:rPr>
        <w:lastRenderedPageBreak/>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287EC9DF" w14:textId="77777777" w:rsidR="00925D86" w:rsidRDefault="00925D86" w:rsidP="00925D8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231332B3" w14:textId="77777777" w:rsidR="00925D86" w:rsidRDefault="00925D86" w:rsidP="00925D8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28CC9D4" w14:textId="77777777" w:rsidR="00925D86" w:rsidRDefault="00925D86" w:rsidP="00925D86">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5E27AAD2" w14:textId="77777777" w:rsidR="00925D86" w:rsidRDefault="00925D86" w:rsidP="00925D86">
      <w:pPr>
        <w:pStyle w:val="EX"/>
      </w:pPr>
      <w:r>
        <w:t>[11]</w:t>
      </w:r>
      <w:r>
        <w:tab/>
        <w:t>N. Suzuki and S. Katsura, "Evaluation of QoS in haptic communication based on bilateral control", in IEEE Int. Conf. on Mechatronics (ICM), Feb 2013, pp. 886–891.</w:t>
      </w:r>
    </w:p>
    <w:p w14:paraId="32D12E34" w14:textId="77777777" w:rsidR="00925D86" w:rsidRDefault="00925D86" w:rsidP="00925D8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DE65AA8" w14:textId="77777777" w:rsidR="00925D86" w:rsidRDefault="00925D86" w:rsidP="00925D8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930A9BD" w14:textId="77777777" w:rsidR="00925D86" w:rsidRDefault="00925D86" w:rsidP="00925D86">
      <w:pPr>
        <w:pStyle w:val="EX"/>
      </w:pPr>
      <w:r>
        <w:t>[14]</w:t>
      </w:r>
      <w:r>
        <w:tab/>
      </w:r>
      <w:r w:rsidRPr="00FA46A7">
        <w:t>O. Holland et al., "The IEEE 1918.1 "Tactile Internet" Standards Working Group and its Standards," Proceedings of the IEEE, vol. 107, no. 2, Feb. 2019.</w:t>
      </w:r>
    </w:p>
    <w:p w14:paraId="4AEC6ECF" w14:textId="77777777" w:rsidR="00925D86" w:rsidRPr="00525B73" w:rsidRDefault="00925D86" w:rsidP="00925D8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6B63C90C" w14:textId="77777777" w:rsidR="00925D86" w:rsidRPr="00525B73" w:rsidRDefault="00925D86" w:rsidP="00925D86">
      <w:pPr>
        <w:pStyle w:val="EX"/>
      </w:pPr>
      <w:r w:rsidRPr="00525B73">
        <w:t>[</w:t>
      </w:r>
      <w:r>
        <w:t>16</w:t>
      </w:r>
      <w:r w:rsidRPr="00525B73">
        <w:t>]</w:t>
      </w:r>
      <w:r w:rsidRPr="00525B73">
        <w:tab/>
        <w:t>3GPP TR 22.837, " Study on Integrated Sensing and Communication."</w:t>
      </w:r>
    </w:p>
    <w:p w14:paraId="6E24C6FF" w14:textId="77777777" w:rsidR="00925D86" w:rsidRPr="00525B73" w:rsidRDefault="00925D86" w:rsidP="00925D86">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13F3055F" w14:textId="77777777" w:rsidR="00925D86" w:rsidRPr="00525B73" w:rsidRDefault="00925D86" w:rsidP="00925D86">
      <w:pPr>
        <w:pStyle w:val="EX"/>
      </w:pPr>
      <w:r w:rsidRPr="00525B73">
        <w:t>[</w:t>
      </w:r>
      <w:r>
        <w:t>18</w:t>
      </w:r>
      <w:r w:rsidRPr="00525B73">
        <w:t>]</w:t>
      </w:r>
      <w:r>
        <w:tab/>
        <w:t>3GPP TR 26.928, "</w:t>
      </w:r>
      <w:r w:rsidRPr="00525B73">
        <w:t>Extended Reality (XR) in 5G</w:t>
      </w:r>
      <w:r>
        <w:t>."</w:t>
      </w:r>
    </w:p>
    <w:p w14:paraId="6D21D42B" w14:textId="77777777" w:rsidR="00925D86" w:rsidRPr="00525B73" w:rsidRDefault="00925D86" w:rsidP="00925D86">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r w:rsidRPr="00525B73">
        <w:t>5G SLAM using the clustering and assignment approach with diffuse multipath. Sensors, 20(16), p.4656.</w:t>
      </w:r>
    </w:p>
    <w:p w14:paraId="45D55A79" w14:textId="77777777" w:rsidR="00925D86" w:rsidRPr="00525B73" w:rsidRDefault="00925D86" w:rsidP="00925D86">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24FCC0AE" w14:textId="77777777" w:rsidR="00925D86" w:rsidRPr="00525B73" w:rsidRDefault="00925D86" w:rsidP="00925D8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0F789C32" w14:textId="77777777" w:rsidR="00925D86" w:rsidRDefault="00925D86" w:rsidP="00925D86">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210CDA7F" w14:textId="77777777" w:rsidR="00925D86" w:rsidRDefault="00925D86" w:rsidP="00925D86">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526F3B0" w14:textId="77777777" w:rsidR="00925D86" w:rsidRPr="0094413F" w:rsidRDefault="00925D86" w:rsidP="00925D8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425F473B" w14:textId="77777777" w:rsidR="00925D86" w:rsidRPr="00DF605C" w:rsidRDefault="00925D86" w:rsidP="00925D8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5C3C8749" w14:textId="77777777" w:rsidR="00925D86" w:rsidRPr="0022290B" w:rsidRDefault="00925D86" w:rsidP="00925D86">
      <w:pPr>
        <w:keepLines/>
        <w:ind w:left="1702" w:hanging="1418"/>
      </w:pPr>
      <w:r>
        <w:lastRenderedPageBreak/>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191EE818" w14:textId="77777777" w:rsidR="00925D86" w:rsidRDefault="00925D86" w:rsidP="00925D8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T., Zhou, P., Wang, L., Xu, D., Lin,  Z., Kumar, A., Bermejo, C., and Hui, P. All One Needs to Know about Metaverse: A Complete Survey on Technological Singularity, Virtual Ecosystem, and Research Agenda, 2021.</w:t>
      </w:r>
    </w:p>
    <w:p w14:paraId="51BA9BC3" w14:textId="77777777" w:rsidR="00925D86" w:rsidRDefault="00925D86" w:rsidP="00925D86">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7EF666C5" w14:textId="77777777" w:rsidR="00925D86" w:rsidRPr="00A818FD" w:rsidRDefault="00925D86" w:rsidP="00925D86">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4DD19917" w14:textId="77777777" w:rsidR="00925D86" w:rsidRPr="00A818FD" w:rsidRDefault="00925D86" w:rsidP="00925D8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7CEAD534" w14:textId="77777777" w:rsidR="00925D86" w:rsidRPr="00A818FD" w:rsidRDefault="00925D86" w:rsidP="00925D86">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58022187" w14:textId="77777777" w:rsidR="00925D86" w:rsidRPr="00A818FD" w:rsidRDefault="00925D86" w:rsidP="00925D86">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64CD18C6" w14:textId="77777777" w:rsidR="00925D86" w:rsidRPr="00A818FD" w:rsidRDefault="00925D86" w:rsidP="00925D8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M., 2021. A Survey on Metaverse: the State-of-the-art, Technologies, Applications, and Challenges. </w:t>
      </w:r>
      <w:proofErr w:type="spellStart"/>
      <w:r w:rsidRPr="00A818FD">
        <w:t>arXiv</w:t>
      </w:r>
      <w:proofErr w:type="spellEnd"/>
      <w:r w:rsidRPr="00A818FD">
        <w:t xml:space="preserve"> preprint arXiv:2111.09673.</w:t>
      </w:r>
    </w:p>
    <w:p w14:paraId="2B3C50E1" w14:textId="77777777" w:rsidR="00925D86" w:rsidRPr="00A818FD" w:rsidRDefault="00925D86" w:rsidP="00925D86">
      <w:pPr>
        <w:pStyle w:val="EX"/>
      </w:pPr>
      <w:r w:rsidRPr="00A818FD">
        <w:t>[</w:t>
      </w:r>
      <w:r>
        <w:t>34</w:t>
      </w:r>
      <w:r w:rsidRPr="00A818FD">
        <w:t xml:space="preserve">] </w:t>
      </w:r>
      <w:r>
        <w:tab/>
      </w:r>
      <w:hyperlink r:id="rId16" w:history="1">
        <w:r w:rsidRPr="00A818FD">
          <w:rPr>
            <w:rStyle w:val="Hyperlink"/>
          </w:rPr>
          <w:t>https://www.xrtoday.com/virtual-reality/ukrainian-doctors-perform-first-vr-surgery/</w:t>
        </w:r>
      </w:hyperlink>
    </w:p>
    <w:p w14:paraId="43F77F43" w14:textId="77777777" w:rsidR="00925D86" w:rsidRPr="00A818FD" w:rsidRDefault="00925D86" w:rsidP="00925D86">
      <w:pPr>
        <w:pStyle w:val="EX"/>
      </w:pPr>
      <w:r w:rsidRPr="00A818FD">
        <w:t>[</w:t>
      </w:r>
      <w:r>
        <w:t>35</w:t>
      </w:r>
      <w:r w:rsidRPr="00A818FD">
        <w:t xml:space="preserve">] </w:t>
      </w:r>
      <w:r>
        <w:tab/>
      </w:r>
      <w:hyperlink r:id="rId17" w:history="1">
        <w:r w:rsidRPr="00A818FD">
          <w:rPr>
            <w:rStyle w:val="Hyperlink"/>
          </w:rPr>
          <w:t>https://www.cryptotimes.io/surgeon-performed-surgery-remotely-through-metaverse/</w:t>
        </w:r>
      </w:hyperlink>
    </w:p>
    <w:p w14:paraId="08D9F7AC" w14:textId="77777777" w:rsidR="00925D86" w:rsidRPr="00A818FD" w:rsidRDefault="00925D86" w:rsidP="00925D8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2CFF3C28" w14:textId="77777777" w:rsidR="00925D86" w:rsidRPr="00A818FD" w:rsidRDefault="00925D86" w:rsidP="00925D8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Exploring Research Trends of Emerging Technologies in Health Metaverse: A Bibliometric Analysis. Available at SSRN 3998068.</w:t>
      </w:r>
    </w:p>
    <w:p w14:paraId="56B3869F" w14:textId="77777777" w:rsidR="00925D86" w:rsidRPr="00A818FD" w:rsidRDefault="00925D86" w:rsidP="00925D86">
      <w:pPr>
        <w:pStyle w:val="EX"/>
      </w:pPr>
      <w:r w:rsidRPr="00A818FD">
        <w:t>[</w:t>
      </w:r>
      <w:r>
        <w:t>38</w:t>
      </w:r>
      <w:r w:rsidRPr="00A818FD">
        <w:t xml:space="preserve">] </w:t>
      </w:r>
      <w:r>
        <w:tab/>
      </w:r>
      <w:hyperlink r:id="rId18" w:history="1">
        <w:r w:rsidRPr="00A818FD">
          <w:rPr>
            <w:rStyle w:val="Hyperlink"/>
          </w:rPr>
          <w:t>https://www.yankodesign.com/2022/05/15/the-metaverse-has-the-power-to-improve-healthcare-and-it-has-already-begun/</w:t>
        </w:r>
      </w:hyperlink>
    </w:p>
    <w:p w14:paraId="40407587" w14:textId="77777777" w:rsidR="00925D86" w:rsidRPr="00A818FD" w:rsidRDefault="00925D86" w:rsidP="00925D86">
      <w:pPr>
        <w:pStyle w:val="EX"/>
      </w:pPr>
      <w:r w:rsidRPr="00A818FD">
        <w:t>[</w:t>
      </w:r>
      <w:r>
        <w:t>39</w:t>
      </w:r>
      <w:r w:rsidRPr="00A818FD">
        <w:t xml:space="preserve">] </w:t>
      </w:r>
      <w:r>
        <w:tab/>
      </w:r>
      <w:r w:rsidRPr="00A818FD">
        <w:t xml:space="preserve">3GPP TR 23.501 release-17 - </w:t>
      </w:r>
      <w:hyperlink r:id="rId19" w:history="1">
        <w:r w:rsidRPr="00A818FD">
          <w:rPr>
            <w:rStyle w:val="Hyperlink"/>
          </w:rPr>
          <w:t>https://www.3gpp.org/ftp/Specs/archive/23_series/23.501/23501-h50.zip</w:t>
        </w:r>
      </w:hyperlink>
    </w:p>
    <w:p w14:paraId="03E987E0" w14:textId="77777777" w:rsidR="00925D86" w:rsidRPr="00A818FD" w:rsidRDefault="00925D86" w:rsidP="00925D86">
      <w:pPr>
        <w:pStyle w:val="EX"/>
      </w:pPr>
      <w:r>
        <w:t>[40</w:t>
      </w:r>
      <w:r w:rsidRPr="00A818FD">
        <w:t xml:space="preserve">] </w:t>
      </w:r>
      <w:r>
        <w:tab/>
      </w:r>
      <w:r w:rsidRPr="00A818FD">
        <w:t xml:space="preserve">3GPP TR 38.300 release-17 - </w:t>
      </w:r>
      <w:hyperlink r:id="rId20" w:history="1">
        <w:r w:rsidRPr="00A818FD">
          <w:rPr>
            <w:rStyle w:val="Hyperlink"/>
          </w:rPr>
          <w:t>https://www.3gpp.org/ftp/Specs/archive/38_series/38.300/38300-h10.zip</w:t>
        </w:r>
      </w:hyperlink>
    </w:p>
    <w:p w14:paraId="310E48F5" w14:textId="77777777" w:rsidR="00925D86" w:rsidRPr="00A818FD" w:rsidRDefault="00925D86" w:rsidP="00925D86">
      <w:pPr>
        <w:pStyle w:val="EX"/>
      </w:pPr>
      <w:r>
        <w:t>[41</w:t>
      </w:r>
      <w:r w:rsidRPr="00A818FD">
        <w:t xml:space="preserve">] </w:t>
      </w:r>
      <w:r>
        <w:tab/>
      </w:r>
      <w:r w:rsidRPr="00A818FD">
        <w:t>3GPP TR 22.826 release-17 - https://www.3gpp.org/ftp/Specs/archive/22_series/22.826/22826-h20.zip</w:t>
      </w:r>
    </w:p>
    <w:p w14:paraId="0C11BBC5" w14:textId="77777777" w:rsidR="00925D86" w:rsidRPr="00A818FD" w:rsidRDefault="00925D86" w:rsidP="00925D86">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1F5D2319" w14:textId="77777777" w:rsidR="00925D86" w:rsidRDefault="00925D86" w:rsidP="00925D86">
      <w:pPr>
        <w:pStyle w:val="EX"/>
        <w:rPr>
          <w:lang w:eastAsia="zh-CN"/>
        </w:rPr>
      </w:pPr>
      <w:r>
        <w:rPr>
          <w:lang w:eastAsia="zh-CN"/>
        </w:rPr>
        <w:t>[43]</w:t>
      </w:r>
      <w:r>
        <w:rPr>
          <w:lang w:eastAsia="zh-CN"/>
        </w:rPr>
        <w:tab/>
        <w:t>3GPP TS 23.682, "Architecture enhancements to facilitate communications with packet data networks and applications".</w:t>
      </w:r>
    </w:p>
    <w:p w14:paraId="53184834" w14:textId="77777777" w:rsidR="00925D86" w:rsidRDefault="00925D86" w:rsidP="00925D86">
      <w:pPr>
        <w:pStyle w:val="EX"/>
        <w:rPr>
          <w:lang w:eastAsia="zh-CN"/>
        </w:rPr>
      </w:pPr>
      <w:r>
        <w:rPr>
          <w:lang w:eastAsia="zh-CN"/>
        </w:rPr>
        <w:t>[44]</w:t>
      </w:r>
      <w:r>
        <w:rPr>
          <w:lang w:eastAsia="zh-CN"/>
        </w:rPr>
        <w:tab/>
        <w:t>3GPP TS 23.273, "5G System (5GS) Location Services (LCS); Stage 2".</w:t>
      </w:r>
    </w:p>
    <w:p w14:paraId="6596CFBA" w14:textId="77777777" w:rsidR="00925D86" w:rsidRDefault="00925D86" w:rsidP="00925D86">
      <w:pPr>
        <w:pStyle w:val="EX"/>
      </w:pPr>
      <w:r>
        <w:rPr>
          <w:lang w:eastAsia="zh-CN"/>
        </w:rPr>
        <w:t>[45]</w:t>
      </w:r>
      <w:r>
        <w:rPr>
          <w:lang w:eastAsia="zh-CN"/>
        </w:rPr>
        <w:tab/>
        <w:t>"</w:t>
      </w:r>
      <w:r w:rsidRPr="00F71222">
        <w:rPr>
          <w:lang w:eastAsia="zh-CN"/>
        </w:rPr>
        <w:t>MPEG-4 Face and Body Animation</w:t>
      </w:r>
      <w:r>
        <w:rPr>
          <w:lang w:eastAsia="zh-CN"/>
        </w:rPr>
        <w:t xml:space="preserve">", </w:t>
      </w:r>
      <w:hyperlink r:id="rId21" w:history="1">
        <w:r>
          <w:rPr>
            <w:rStyle w:val="Hyperlink"/>
          </w:rPr>
          <w:t>https://visagetechnologies.com/mpeg-4-face-and-body-animation/</w:t>
        </w:r>
      </w:hyperlink>
      <w:r>
        <w:t xml:space="preserve"> (accessed 2.11.22).</w:t>
      </w:r>
    </w:p>
    <w:p w14:paraId="65ABEE6E" w14:textId="77777777" w:rsidR="00925D86" w:rsidRDefault="00925D86" w:rsidP="00925D86">
      <w:pPr>
        <w:pStyle w:val="EX"/>
        <w:rPr>
          <w:rFonts w:eastAsia="DengXian"/>
        </w:rPr>
      </w:pPr>
      <w:r>
        <w:lastRenderedPageBreak/>
        <w:t>[46]</w:t>
      </w:r>
      <w:r>
        <w:tab/>
        <w:t>3GPP TS 22.105, "</w:t>
      </w:r>
      <w:r w:rsidRPr="007D1346">
        <w:t>Services and service capabilities</w:t>
      </w:r>
      <w:r>
        <w:t>".</w:t>
      </w:r>
      <w:r>
        <w:rPr>
          <w:rFonts w:eastAsia="DengXian"/>
        </w:rPr>
        <w:t>[47]</w:t>
      </w:r>
      <w:r>
        <w:rPr>
          <w:rFonts w:eastAsia="DengXian"/>
        </w:rPr>
        <w:tab/>
        <w:t xml:space="preserve">Virtual humans: </w:t>
      </w:r>
      <w:hyperlink r:id="rId22" w:history="1">
        <w:r w:rsidRPr="004B381D">
          <w:rPr>
            <w:rStyle w:val="Hyperlink"/>
            <w:rFonts w:eastAsia="DengXian"/>
          </w:rPr>
          <w:t>https://en.wikipedia.org/wiki/Virtual_humans</w:t>
        </w:r>
      </w:hyperlink>
    </w:p>
    <w:p w14:paraId="0FE6E654" w14:textId="77777777" w:rsidR="00925D86" w:rsidRDefault="00925D86" w:rsidP="00925D86">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81EDB5D" w14:textId="77777777" w:rsidR="00925D86" w:rsidRDefault="00925D86" w:rsidP="00925D86">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3" w:history="1">
        <w:r w:rsidRPr="00F51F56">
          <w:rPr>
            <w:rStyle w:val="Hyperlink"/>
            <w:lang w:eastAsia="zh-CN"/>
          </w:rPr>
          <w:t>vesa.org/</w:t>
        </w:r>
        <w:proofErr w:type="spellStart"/>
        <w:r w:rsidRPr="00F51F56">
          <w:rPr>
            <w:rStyle w:val="Hyperlink"/>
            <w:lang w:eastAsia="zh-CN"/>
          </w:rPr>
          <w:t>vesa</w:t>
        </w:r>
        <w:proofErr w:type="spellEnd"/>
        <w:r w:rsidRPr="00F51F56">
          <w:rPr>
            <w:rStyle w:val="Hyperlink"/>
            <w:lang w:eastAsia="zh-CN"/>
          </w:rPr>
          <w:t>-display-compression-codecs</w:t>
        </w:r>
      </w:hyperlink>
    </w:p>
    <w:p w14:paraId="42D25720" w14:textId="77777777" w:rsidR="00925D86" w:rsidRDefault="00925D86" w:rsidP="00925D86">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1A654663" w14:textId="77777777" w:rsidR="00925D86" w:rsidRDefault="00925D86" w:rsidP="00925D86">
      <w:pPr>
        <w:pStyle w:val="EX"/>
      </w:pPr>
      <w:r>
        <w:rPr>
          <w:lang w:eastAsia="zh-CN"/>
        </w:rPr>
        <w:t>[52]</w:t>
      </w:r>
      <w:r>
        <w:rPr>
          <w:lang w:eastAsia="zh-CN"/>
        </w:rPr>
        <w:tab/>
      </w:r>
      <w:hyperlink r:id="rId24" w:history="1">
        <w:r w:rsidRPr="00D6652C">
          <w:rPr>
            <w:rStyle w:val="Hyperlink"/>
          </w:rPr>
          <w:t>EU data protection rules | European Commission (europa.eu)</w:t>
        </w:r>
      </w:hyperlink>
      <w:r>
        <w:t xml:space="preserve"> (</w:t>
      </w:r>
      <w:hyperlink r:id="rId25" w:history="1">
        <w:r w:rsidRPr="00785951">
          <w:rPr>
            <w:rStyle w:val="Hyperlink"/>
          </w:rPr>
          <w:t>https://ec.europa.eu/info/law/law-topic/data-protection/eu-data-protection-rules_en</w:t>
        </w:r>
      </w:hyperlink>
      <w:r>
        <w:t>)</w:t>
      </w:r>
    </w:p>
    <w:p w14:paraId="3A49FCB0" w14:textId="77777777" w:rsidR="00925D86" w:rsidRPr="00C40AE8" w:rsidRDefault="00925D86" w:rsidP="00925D86">
      <w:pPr>
        <w:pStyle w:val="EX"/>
        <w:rPr>
          <w:lang w:eastAsia="zh-CN"/>
        </w:rPr>
      </w:pPr>
      <w:r>
        <w:t xml:space="preserve">[53] </w:t>
      </w:r>
      <w:r>
        <w:tab/>
      </w:r>
      <w:hyperlink r:id="rId26"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4139A5E4" w14:textId="77777777" w:rsidR="00925D86" w:rsidRDefault="00925D86" w:rsidP="00925D86">
      <w:pPr>
        <w:pStyle w:val="EX"/>
        <w:rPr>
          <w:ins w:id="19" w:author="Laurent-Walter Goix (Nokia)_rev2" w:date="2023-02-23T00:08:00Z"/>
        </w:rPr>
      </w:pPr>
      <w:ins w:id="20" w:author="Laurent-Walter Goix (Nokia)_rev2" w:date="2023-02-23T00:08:00Z">
        <w:r>
          <w:t xml:space="preserve">[X] </w:t>
        </w:r>
        <w:r>
          <w:tab/>
        </w:r>
        <w:r w:rsidRPr="00F843CA">
          <w:t xml:space="preserve">R. Kazantsev and D. </w:t>
        </w:r>
        <w:proofErr w:type="spellStart"/>
        <w:r w:rsidRPr="00F843CA">
          <w:t>Vatolin</w:t>
        </w:r>
        <w:proofErr w:type="spellEnd"/>
        <w:r w:rsidRPr="00F843CA">
          <w:t xml:space="preserve">, "Power Consumption of Video-Decoders on Various Android Devices," 2021 Picture Coding Symposium (PCS), Bristol, United Kingdom, 2021, pp. 1-5, </w:t>
        </w:r>
        <w:proofErr w:type="spellStart"/>
        <w:r w:rsidRPr="00F843CA">
          <w:t>doi</w:t>
        </w:r>
        <w:proofErr w:type="spellEnd"/>
        <w:r w:rsidRPr="00F843CA">
          <w:t>: 10.1109/PCS50896.2021.9477481.</w:t>
        </w:r>
      </w:ins>
    </w:p>
    <w:p w14:paraId="5B9DFE35" w14:textId="77777777" w:rsidR="00925D86" w:rsidRPr="00F843CA" w:rsidRDefault="00925D86" w:rsidP="00925D86">
      <w:pPr>
        <w:pStyle w:val="EX"/>
        <w:rPr>
          <w:ins w:id="21" w:author="Laurent-Walter Goix (Nokia)_rev2" w:date="2023-02-23T00:08:00Z"/>
          <w:noProof/>
        </w:rPr>
      </w:pPr>
      <w:ins w:id="22" w:author="Laurent-Walter Goix (Nokia)_rev2" w:date="2023-02-23T00:08:00Z">
        <w:r>
          <w:t>[Y]</w:t>
        </w:r>
        <w:r>
          <w:tab/>
        </w:r>
        <w:proofErr w:type="spellStart"/>
        <w:r>
          <w:t>glTF</w:t>
        </w:r>
        <w:proofErr w:type="spellEnd"/>
        <w:r>
          <w:t xml:space="preserve"> 2.0 specification, </w:t>
        </w:r>
        <w:r>
          <w:fldChar w:fldCharType="begin"/>
        </w:r>
        <w:r>
          <w:instrText xml:space="preserve"> HYPERLINK "https://registry.khronos.org/glTF/specs/2.0/glTF-2.0.html" </w:instrText>
        </w:r>
        <w:r>
          <w:fldChar w:fldCharType="separate"/>
        </w:r>
        <w:r w:rsidRPr="009A738E">
          <w:rPr>
            <w:rStyle w:val="Hyperlink"/>
          </w:rPr>
          <w:t>https://registry.khronos.org/glTF/specs/2.0/glTF-2.0.html</w:t>
        </w:r>
        <w:r>
          <w:rPr>
            <w:rStyle w:val="Hyperlink"/>
          </w:rPr>
          <w:fldChar w:fldCharType="end"/>
        </w:r>
        <w:r>
          <w:t xml:space="preserve">, accessed 02/02/2023 </w:t>
        </w:r>
      </w:ins>
    </w:p>
    <w:p w14:paraId="5C7D4044" w14:textId="15A07C08"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76BD">
        <w:rPr>
          <w:rFonts w:ascii="Arial" w:hAnsi="Arial" w:cs="Arial"/>
          <w:noProof/>
          <w:color w:val="0000FF"/>
          <w:sz w:val="28"/>
          <w:szCs w:val="28"/>
          <w:lang w:val="en-US"/>
        </w:rPr>
        <w:t xml:space="preserve"> #1</w:t>
      </w:r>
      <w:r w:rsidRPr="00C21836">
        <w:rPr>
          <w:rFonts w:ascii="Arial" w:hAnsi="Arial" w:cs="Arial"/>
          <w:noProof/>
          <w:color w:val="0000FF"/>
          <w:sz w:val="28"/>
          <w:szCs w:val="28"/>
          <w:lang w:val="en-US"/>
        </w:rPr>
        <w:t xml:space="preserve"> * * *</w:t>
      </w:r>
    </w:p>
    <w:p w14:paraId="1A2275EC" w14:textId="77777777" w:rsidR="00FF6545" w:rsidRPr="008A5E86" w:rsidRDefault="00FF6545" w:rsidP="0009108F">
      <w:pPr>
        <w:rPr>
          <w:noProof/>
          <w:lang w:val="en-US"/>
        </w:rPr>
      </w:pPr>
    </w:p>
    <w:p w14:paraId="799587B4" w14:textId="2F75E9CB" w:rsidR="001367DD" w:rsidRPr="001367DD" w:rsidRDefault="001E4455"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#2</w:t>
      </w:r>
      <w:r w:rsidRPr="00C21836">
        <w:rPr>
          <w:rFonts w:ascii="Arial" w:hAnsi="Arial" w:cs="Arial"/>
          <w:noProof/>
          <w:color w:val="0000FF"/>
          <w:sz w:val="28"/>
          <w:szCs w:val="28"/>
          <w:lang w:val="en-US"/>
        </w:rPr>
        <w:t xml:space="preserve"> </w:t>
      </w:r>
      <w:r w:rsidR="00EE31B8">
        <w:rPr>
          <w:rFonts w:ascii="Arial" w:hAnsi="Arial" w:cs="Arial"/>
          <w:noProof/>
          <w:color w:val="0000FF"/>
          <w:sz w:val="28"/>
          <w:szCs w:val="28"/>
          <w:lang w:val="en-US"/>
        </w:rPr>
        <w:t>: revised use-case</w:t>
      </w:r>
      <w:r w:rsidRPr="00C21836">
        <w:rPr>
          <w:rFonts w:ascii="Arial" w:hAnsi="Arial" w:cs="Arial"/>
          <w:noProof/>
          <w:color w:val="0000FF"/>
          <w:sz w:val="28"/>
          <w:szCs w:val="28"/>
          <w:lang w:val="en-US"/>
        </w:rPr>
        <w:t>* * *</w:t>
      </w:r>
      <w:r w:rsidR="00F331EF">
        <w:rPr>
          <w:rFonts w:ascii="Arial" w:hAnsi="Arial" w:cs="Arial"/>
          <w:noProof/>
          <w:color w:val="0000FF"/>
          <w:sz w:val="28"/>
          <w:szCs w:val="28"/>
          <w:lang w:val="en-US"/>
        </w:rPr>
        <w:t xml:space="preserve"> </w:t>
      </w:r>
    </w:p>
    <w:p w14:paraId="5BF8D9C0" w14:textId="6BB6F939" w:rsidR="001367DD" w:rsidRPr="000D6532" w:rsidRDefault="001367DD" w:rsidP="001367DD">
      <w:pPr>
        <w:pStyle w:val="Heading2"/>
      </w:pPr>
      <w:bookmarkStart w:id="23" w:name="_Toc120013006"/>
      <w:bookmarkStart w:id="24" w:name="_Toc120025124"/>
      <w:bookmarkStart w:id="25" w:name="_Toc120025279"/>
      <w:bookmarkStart w:id="26" w:name="_Toc120091357"/>
      <w:bookmarkStart w:id="27" w:name="_Toc120091511"/>
      <w:r>
        <w:t>5.7</w:t>
      </w:r>
      <w:r w:rsidRPr="000D6532">
        <w:tab/>
      </w:r>
      <w:bookmarkStart w:id="28" w:name="_Hlk124768164"/>
      <w:r w:rsidRPr="00B53D87">
        <w:t xml:space="preserve">AR </w:t>
      </w:r>
      <w:r>
        <w:t xml:space="preserve">Enabled </w:t>
      </w:r>
      <w:r w:rsidRPr="00B53D87">
        <w:t>Immersive Experience</w:t>
      </w:r>
      <w:bookmarkEnd w:id="23"/>
      <w:bookmarkEnd w:id="24"/>
      <w:bookmarkEnd w:id="25"/>
      <w:bookmarkEnd w:id="26"/>
      <w:bookmarkEnd w:id="27"/>
      <w:bookmarkEnd w:id="28"/>
    </w:p>
    <w:p w14:paraId="74C68C30" w14:textId="77777777" w:rsidR="001367DD" w:rsidRPr="000D6532" w:rsidRDefault="001367DD" w:rsidP="001367DD">
      <w:pPr>
        <w:pStyle w:val="Heading3"/>
      </w:pPr>
      <w:bookmarkStart w:id="29" w:name="_Toc355779204"/>
      <w:bookmarkStart w:id="30" w:name="_Toc354586742"/>
      <w:bookmarkStart w:id="31" w:name="_Toc354590101"/>
      <w:bookmarkStart w:id="32" w:name="_Toc120013007"/>
      <w:bookmarkStart w:id="33" w:name="_Toc120025125"/>
      <w:bookmarkStart w:id="34" w:name="_Toc120025280"/>
      <w:bookmarkStart w:id="35" w:name="_Toc120091358"/>
      <w:bookmarkStart w:id="36" w:name="_Toc120091512"/>
      <w:bookmarkEnd w:id="29"/>
      <w:bookmarkEnd w:id="30"/>
      <w:bookmarkEnd w:id="31"/>
      <w:r>
        <w:t>5.7</w:t>
      </w:r>
      <w:r w:rsidRPr="000D6532">
        <w:t>.1</w:t>
      </w:r>
      <w:r w:rsidRPr="000D6532">
        <w:tab/>
        <w:t>Description</w:t>
      </w:r>
      <w:bookmarkEnd w:id="32"/>
      <w:bookmarkEnd w:id="33"/>
      <w:bookmarkEnd w:id="34"/>
      <w:bookmarkEnd w:id="35"/>
      <w:bookmarkEnd w:id="36"/>
    </w:p>
    <w:p w14:paraId="7FFD0DC9" w14:textId="33F1104F" w:rsidR="001367DD" w:rsidRDefault="001367DD" w:rsidP="001367DD">
      <w:pPr>
        <w:jc w:val="both"/>
      </w:pPr>
      <w:r w:rsidRPr="00842C4D">
        <w:t xml:space="preserve">In addition to watching movies at the cinema, people </w:t>
      </w:r>
      <w:r>
        <w:t>will also</w:t>
      </w:r>
      <w:r w:rsidRPr="00842C4D">
        <w:t xml:space="preserve"> choose to watch a movie on their mobile phones, laptops</w:t>
      </w:r>
      <w:ins w:id="37" w:author="Author">
        <w:r w:rsidR="4B19A39C">
          <w:t>,</w:t>
        </w:r>
      </w:ins>
      <w:r w:rsidRPr="00842C4D">
        <w:t xml:space="preserve"> or TVs</w:t>
      </w:r>
      <w:r>
        <w:t xml:space="preserve"> when they don’t have time to go to the cinema, e.g</w:t>
      </w:r>
      <w:r w:rsidR="0D29D24A">
        <w:t>.</w:t>
      </w:r>
      <w:ins w:id="38" w:author="Author">
        <w:r w:rsidR="6E9CD339">
          <w:t>,</w:t>
        </w:r>
      </w:ins>
      <w:r>
        <w:t xml:space="preserve"> when travelling or at home. </w:t>
      </w:r>
      <w:ins w:id="39" w:author="Author">
        <w:r w:rsidR="66D28043">
          <w:t xml:space="preserve">However, </w:t>
        </w:r>
      </w:ins>
      <w:del w:id="40" w:author="Author">
        <w:r w:rsidDel="0D29D24A">
          <w:delText>B</w:delText>
        </w:r>
      </w:del>
      <w:ins w:id="41" w:author="Author">
        <w:r w:rsidR="1E16471E">
          <w:t>b</w:t>
        </w:r>
      </w:ins>
      <w:r w:rsidR="0D29D24A">
        <w:t>y</w:t>
      </w:r>
      <w:r w:rsidRPr="00481F95">
        <w:t xml:space="preserve"> watching </w:t>
      </w:r>
      <w:r>
        <w:t>t</w:t>
      </w:r>
      <w:r w:rsidRPr="00481F95">
        <w:t xml:space="preserve">hrough these terminals, </w:t>
      </w:r>
      <w:del w:id="42" w:author="Author">
        <w:r w:rsidRPr="00481F95">
          <w:delText xml:space="preserve">because </w:delText>
        </w:r>
        <w:r>
          <w:delText xml:space="preserve">the users always </w:delText>
        </w:r>
        <w:r w:rsidRPr="00481F95">
          <w:delText xml:space="preserve">keep </w:delText>
        </w:r>
        <w:r>
          <w:delText>their</w:delText>
        </w:r>
        <w:r w:rsidRPr="00481F95">
          <w:delText xml:space="preserve"> head down, </w:delText>
        </w:r>
        <w:r>
          <w:delText xml:space="preserve">they </w:delText>
        </w:r>
      </w:del>
      <w:ins w:id="43" w:author="Author">
        <w:r w:rsidR="6D1E0825">
          <w:t xml:space="preserve"> users </w:t>
        </w:r>
      </w:ins>
      <w:r>
        <w:t>will</w:t>
      </w:r>
      <w:r w:rsidRPr="00481F95">
        <w:t xml:space="preserve"> feel more or </w:t>
      </w:r>
      <w:r>
        <w:t>l</w:t>
      </w:r>
      <w:r w:rsidRPr="00481F95">
        <w:t xml:space="preserve">ess uncomfortable in </w:t>
      </w:r>
      <w:ins w:id="44" w:author="Author">
        <w:r w:rsidR="6A4357BF">
          <w:t xml:space="preserve">the </w:t>
        </w:r>
      </w:ins>
      <w:r w:rsidRPr="00481F95">
        <w:t>neck or cervical spine</w:t>
      </w:r>
      <w:ins w:id="45" w:author="Author">
        <w:r w:rsidR="4B672B07">
          <w:t xml:space="preserve"> because the users always keep their necks down</w:t>
        </w:r>
      </w:ins>
      <w:r w:rsidR="0D29D24A">
        <w:t>.</w:t>
      </w:r>
      <w:r w:rsidRPr="00481F95">
        <w:t xml:space="preserve"> </w:t>
      </w:r>
      <w:r>
        <w:t xml:space="preserve">Moreover, </w:t>
      </w:r>
      <w:r w:rsidRPr="00481F95">
        <w:t>the screen is relatively small</w:t>
      </w:r>
      <w:ins w:id="46" w:author="Author">
        <w:r w:rsidR="69E66763">
          <w:t>;</w:t>
        </w:r>
      </w:ins>
      <w:del w:id="47" w:author="Author">
        <w:r w:rsidRPr="00481F95">
          <w:delText>,</w:delText>
        </w:r>
      </w:del>
      <w:r w:rsidRPr="00481F95">
        <w:t xml:space="preserve"> if </w:t>
      </w:r>
      <w:r>
        <w:t>users</w:t>
      </w:r>
      <w:r w:rsidRPr="00481F95">
        <w:t xml:space="preserve"> want to see more realistic</w:t>
      </w:r>
      <w:r>
        <w:t xml:space="preserve"> screen</w:t>
      </w:r>
      <w:r w:rsidRPr="00481F95">
        <w:t xml:space="preserve"> details</w:t>
      </w:r>
      <w:del w:id="48" w:author="Author">
        <w:r w:rsidRPr="00481F95">
          <w:delText>,</w:delText>
        </w:r>
      </w:del>
      <w:r w:rsidRPr="00481F95">
        <w:t xml:space="preserve"> or</w:t>
      </w:r>
      <w:del w:id="49" w:author="Author">
        <w:r w:rsidRPr="00481F95">
          <w:delText xml:space="preserve"> want to</w:delText>
        </w:r>
      </w:del>
      <w:r w:rsidRPr="00481F95">
        <w:t xml:space="preserve">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2A06DE11" w14:textId="77777777" w:rsidR="001367DD" w:rsidRDefault="001367DD" w:rsidP="001367DD">
      <w:pPr>
        <w:jc w:val="center"/>
        <w:rPr>
          <w:lang w:eastAsia="zh-CN"/>
        </w:rPr>
      </w:pPr>
      <w:r>
        <w:rPr>
          <w:noProof/>
          <w:lang w:val="en-US" w:eastAsia="ko-KR"/>
        </w:rPr>
        <w:drawing>
          <wp:inline distT="0" distB="0" distL="0" distR="0" wp14:anchorId="6F902F07" wp14:editId="09690AC5">
            <wp:extent cx="2487781" cy="1655347"/>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4820A5D" w14:textId="40DEB2A4" w:rsidR="001367DD" w:rsidRPr="00F25B5D" w:rsidRDefault="001367DD" w:rsidP="001367DD">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BE7C552" w14:textId="641F7306" w:rsidR="004F25AD" w:rsidRPr="00617A0D" w:rsidRDefault="004F25AD" w:rsidP="00617A0D">
      <w:pPr>
        <w:pStyle w:val="EditorsNote"/>
        <w:rPr>
          <w:ins w:id="50" w:author="Author"/>
          <w:rFonts w:eastAsia="SimSun"/>
          <w:rPrChange w:id="51" w:author="Laurent-Walter Goix (Nokia)_rev2" w:date="2023-02-22T23:52:00Z">
            <w:rPr>
              <w:ins w:id="52" w:author="Author"/>
              <w:lang w:eastAsia="zh-CN"/>
            </w:rPr>
          </w:rPrChange>
        </w:rPr>
        <w:pPrChange w:id="53" w:author="Laurent-Walter Goix (Nokia)_rev2" w:date="2023-02-22T23:52:00Z">
          <w:pPr>
            <w:jc w:val="both"/>
          </w:pPr>
        </w:pPrChange>
      </w:pPr>
      <w:ins w:id="54" w:author="Author">
        <w:r w:rsidRPr="00617A0D">
          <w:rPr>
            <w:rFonts w:eastAsia="SimSun"/>
            <w:rPrChange w:id="55" w:author="Laurent-Walter Goix (Nokia)_rev2" w:date="2023-02-22T23:52:00Z">
              <w:rPr>
                <w:lang w:eastAsia="zh-CN"/>
              </w:rPr>
            </w:rPrChange>
          </w:rPr>
          <w:t xml:space="preserve">Editor’s note: </w:t>
        </w:r>
        <w:r w:rsidRPr="00617A0D">
          <w:rPr>
            <w:rFonts w:eastAsia="SimSun"/>
            <w:rPrChange w:id="56" w:author="Laurent-Walter Goix (Nokia)_rev2" w:date="2023-02-22T23:52:00Z">
              <w:rPr>
                <w:lang w:val="en-US"/>
              </w:rPr>
            </w:rPrChange>
          </w:rPr>
          <w:t>Confusing illustration</w:t>
        </w:r>
        <w:r w:rsidR="001235B4" w:rsidRPr="00617A0D">
          <w:rPr>
            <w:rFonts w:eastAsia="SimSun"/>
            <w:rPrChange w:id="57" w:author="Laurent-Walter Goix (Nokia)_rev2" w:date="2023-02-22T23:52:00Z">
              <w:rPr>
                <w:lang w:val="en-US"/>
              </w:rPr>
            </w:rPrChange>
          </w:rPr>
          <w:t>, also missing source/licensing information.</w:t>
        </w:r>
        <w:r w:rsidRPr="00617A0D">
          <w:rPr>
            <w:rFonts w:eastAsia="SimSun"/>
            <w:rPrChange w:id="58" w:author="Laurent-Walter Goix (Nokia)_rev2" w:date="2023-02-22T23:52:00Z">
              <w:rPr>
                <w:lang w:val="en-US"/>
              </w:rPr>
            </w:rPrChange>
          </w:rPr>
          <w:t xml:space="preserve"> </w:t>
        </w:r>
        <w:r w:rsidR="0065644D" w:rsidRPr="00617A0D">
          <w:rPr>
            <w:rFonts w:eastAsia="SimSun"/>
            <w:rPrChange w:id="59" w:author="Laurent-Walter Goix (Nokia)_rev2" w:date="2023-02-22T23:52:00Z">
              <w:rPr/>
            </w:rPrChange>
          </w:rPr>
          <w:t>It w</w:t>
        </w:r>
        <w:r w:rsidRPr="00617A0D">
          <w:rPr>
            <w:rFonts w:eastAsia="SimSun"/>
            <w:rPrChange w:id="60" w:author="Laurent-Walter Goix (Nokia)_rev2" w:date="2023-02-22T23:52:00Z">
              <w:rPr/>
            </w:rPrChange>
          </w:rPr>
          <w:t xml:space="preserve">ould be relevant to </w:t>
        </w:r>
        <w:r w:rsidR="004E568F" w:rsidRPr="00617A0D">
          <w:rPr>
            <w:rFonts w:eastAsia="SimSun"/>
            <w:rPrChange w:id="61" w:author="Laurent-Walter Goix (Nokia)_rev2" w:date="2023-02-22T23:52:00Z">
              <w:rPr/>
            </w:rPrChange>
          </w:rPr>
          <w:t>show</w:t>
        </w:r>
        <w:r w:rsidRPr="00617A0D">
          <w:rPr>
            <w:rFonts w:eastAsia="SimSun"/>
            <w:rPrChange w:id="62" w:author="Laurent-Walter Goix (Nokia)_rev2" w:date="2023-02-22T23:52:00Z">
              <w:rPr/>
            </w:rPrChange>
          </w:rPr>
          <w:t xml:space="preserve"> a “see-through” vision of the screen in the AR glasses</w:t>
        </w:r>
        <w:r w:rsidR="001622A6" w:rsidRPr="00617A0D">
          <w:rPr>
            <w:rFonts w:eastAsia="SimSun"/>
            <w:rPrChange w:id="63" w:author="Laurent-Walter Goix (Nokia)_rev2" w:date="2023-02-22T23:52:00Z">
              <w:rPr/>
            </w:rPrChange>
          </w:rPr>
          <w:t xml:space="preserve"> (and not floating in the air)</w:t>
        </w:r>
        <w:r w:rsidRPr="00617A0D">
          <w:rPr>
            <w:rFonts w:eastAsia="SimSun"/>
            <w:rPrChange w:id="64" w:author="Laurent-Walter Goix (Nokia)_rev2" w:date="2023-02-22T23:52:00Z">
              <w:rPr/>
            </w:rPrChange>
          </w:rPr>
          <w:t xml:space="preserve">, </w:t>
        </w:r>
        <w:r w:rsidR="00DF6C51" w:rsidRPr="00617A0D">
          <w:rPr>
            <w:rFonts w:eastAsia="SimSun"/>
            <w:rPrChange w:id="65" w:author="Laurent-Walter Goix (Nokia)_rev2" w:date="2023-02-22T23:52:00Z">
              <w:rPr/>
            </w:rPrChange>
          </w:rPr>
          <w:t xml:space="preserve">ideally </w:t>
        </w:r>
        <w:r w:rsidRPr="00617A0D">
          <w:rPr>
            <w:rFonts w:eastAsia="SimSun"/>
            <w:rPrChange w:id="66" w:author="Laurent-Walter Goix (Nokia)_rev2" w:date="2023-02-22T23:52:00Z">
              <w:rPr/>
            </w:rPrChange>
          </w:rPr>
          <w:t>with other people sharing the experience around.</w:t>
        </w:r>
      </w:ins>
    </w:p>
    <w:p w14:paraId="6BD489F8" w14:textId="5CDA763E" w:rsidR="001367DD" w:rsidRDefault="001367DD" w:rsidP="001367DD">
      <w:pPr>
        <w:jc w:val="both"/>
        <w:rPr>
          <w:lang w:eastAsia="zh-CN"/>
        </w:rPr>
      </w:pPr>
      <w:r>
        <w:rPr>
          <w:lang w:eastAsia="zh-CN"/>
        </w:rPr>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w:t>
      </w:r>
      <w:del w:id="67" w:author="Author">
        <w:r>
          <w:rPr>
            <w:lang w:eastAsia="zh-CN"/>
          </w:rPr>
          <w:delText xml:space="preserve">Even, </w:delText>
        </w:r>
        <w:r w:rsidRPr="42EDD096" w:rsidDel="0D29D24A">
          <w:rPr>
            <w:lang w:eastAsia="zh-CN"/>
          </w:rPr>
          <w:delText>t</w:delText>
        </w:r>
      </w:del>
      <w:ins w:id="68" w:author="Author">
        <w:r w:rsidR="16D7C379" w:rsidRPr="42EDD096">
          <w:rPr>
            <w:lang w:eastAsia="zh-CN"/>
          </w:rPr>
          <w:t>T</w:t>
        </w:r>
      </w:ins>
      <w:r w:rsidR="0D29D24A" w:rsidRPr="42EDD096">
        <w:rPr>
          <w:lang w:eastAsia="zh-CN"/>
        </w:rPr>
        <w:t>hey</w:t>
      </w:r>
      <w:r>
        <w:rPr>
          <w:lang w:eastAsia="zh-CN"/>
        </w:rPr>
        <w:t xml:space="preserve"> can </w:t>
      </w:r>
      <w:ins w:id="69" w:author="Author">
        <w:r w:rsidR="1CBA27BB" w:rsidRPr="42EDD096">
          <w:rPr>
            <w:lang w:eastAsia="zh-CN"/>
          </w:rPr>
          <w:t xml:space="preserve">even </w:t>
        </w:r>
      </w:ins>
      <w:del w:id="70" w:author="Author">
        <w:r>
          <w:rPr>
            <w:lang w:eastAsia="zh-CN"/>
          </w:rPr>
          <w:delText xml:space="preserve">also </w:delText>
        </w:r>
      </w:del>
      <w:r>
        <w:rPr>
          <w:lang w:eastAsia="zh-CN"/>
        </w:rPr>
        <w:t xml:space="preserve">invite some of their </w:t>
      </w:r>
      <w:r w:rsidR="0D29D24A" w:rsidRPr="42EDD096">
        <w:rPr>
          <w:lang w:eastAsia="zh-CN"/>
        </w:rPr>
        <w:t>friend</w:t>
      </w:r>
      <w:ins w:id="71" w:author="Author">
        <w:r w:rsidR="4FEC504C" w:rsidRPr="42EDD096">
          <w:rPr>
            <w:lang w:eastAsia="zh-CN"/>
          </w:rPr>
          <w:t>s</w:t>
        </w:r>
      </w:ins>
      <w:r>
        <w:rPr>
          <w:lang w:eastAsia="zh-CN"/>
        </w:rPr>
        <w:t xml:space="preserve"> to watch a movie at different </w:t>
      </w:r>
      <w:r w:rsidR="0D29D24A" w:rsidRPr="42EDD096">
        <w:rPr>
          <w:lang w:eastAsia="zh-CN"/>
        </w:rPr>
        <w:t>place</w:t>
      </w:r>
      <w:ins w:id="72" w:author="Author">
        <w:r w:rsidR="4BE9E3A1" w:rsidRPr="42EDD096">
          <w:rPr>
            <w:lang w:eastAsia="zh-CN"/>
          </w:rPr>
          <w:t xml:space="preserve">s simultaneously </w:t>
        </w:r>
      </w:ins>
      <w:del w:id="73" w:author="Author">
        <w:r>
          <w:rPr>
            <w:lang w:eastAsia="zh-CN"/>
          </w:rPr>
          <w:delText xml:space="preserve"> at the same time </w:delText>
        </w:r>
      </w:del>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w:t>
      </w:r>
      <w:ins w:id="74" w:author="Author">
        <w:r w:rsidR="0039555C">
          <w:rPr>
            <w:lang w:eastAsia="zh-CN"/>
          </w:rPr>
          <w:t xml:space="preserve"> (FOV)</w:t>
        </w:r>
      </w:ins>
      <w:r w:rsidRPr="0051705F">
        <w:rPr>
          <w:lang w:eastAsia="zh-CN"/>
        </w:rPr>
        <w:t xml:space="preserve"> of the wearable device, which not only provides an immersive </w:t>
      </w:r>
      <w:r>
        <w:rPr>
          <w:lang w:eastAsia="zh-CN"/>
        </w:rPr>
        <w:t>watchi</w:t>
      </w:r>
      <w:r w:rsidRPr="0051705F">
        <w:rPr>
          <w:lang w:eastAsia="zh-CN"/>
        </w:rPr>
        <w:t>ng experience</w:t>
      </w:r>
      <w:r>
        <w:rPr>
          <w:lang w:eastAsia="zh-CN"/>
        </w:rPr>
        <w:t xml:space="preserve"> like </w:t>
      </w:r>
      <w:r>
        <w:rPr>
          <w:lang w:eastAsia="zh-CN"/>
        </w:rPr>
        <w:lastRenderedPageBreak/>
        <w:t>private cinema</w:t>
      </w:r>
      <w:r w:rsidRPr="0051705F">
        <w:rPr>
          <w:lang w:eastAsia="zh-CN"/>
        </w:rPr>
        <w:t xml:space="preserve"> but also has very low </w:t>
      </w:r>
      <w:r w:rsidR="0D29D24A" w:rsidRPr="42EDD096">
        <w:rPr>
          <w:lang w:eastAsia="zh-CN"/>
        </w:rPr>
        <w:t>demand</w:t>
      </w:r>
      <w:ins w:id="75" w:author="Author">
        <w:r w:rsidR="3F196E18" w:rsidRPr="42EDD096">
          <w:rPr>
            <w:lang w:eastAsia="zh-CN"/>
          </w:rPr>
          <w:t xml:space="preserve">s </w:t>
        </w:r>
      </w:ins>
      <w:del w:id="76" w:author="Author">
        <w:r w:rsidRPr="42EDD096" w:rsidDel="0D29D24A">
          <w:rPr>
            <w:lang w:eastAsia="zh-CN"/>
          </w:rPr>
          <w:delText>ing</w:delText>
        </w:r>
        <w:r>
          <w:rPr>
            <w:lang w:eastAsia="zh-CN"/>
          </w:rPr>
          <w:delText xml:space="preserve"> </w:delText>
        </w:r>
      </w:del>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3A1C848D" w14:textId="1F324232" w:rsidR="009D1304" w:rsidDel="00C66437" w:rsidRDefault="001367DD" w:rsidP="001367DD">
      <w:pPr>
        <w:jc w:val="both"/>
        <w:rPr>
          <w:ins w:id="77" w:author="Author"/>
          <w:lang w:eastAsia="zh-CN"/>
        </w:rPr>
      </w:pPr>
      <w:del w:id="78" w:author="Author">
        <w:r>
          <w:rPr>
            <w:lang w:eastAsia="zh-CN"/>
          </w:rPr>
          <w:delText xml:space="preserve">In order </w:delText>
        </w:r>
        <w:r w:rsidRPr="42EDD096" w:rsidDel="0D29D24A">
          <w:rPr>
            <w:lang w:eastAsia="zh-CN"/>
          </w:rPr>
          <w:delText>t</w:delText>
        </w:r>
      </w:del>
      <w:ins w:id="79" w:author="Author">
        <w:r w:rsidR="6E06130E" w:rsidRPr="42EDD096">
          <w:rPr>
            <w:lang w:eastAsia="zh-CN"/>
          </w:rPr>
          <w:t>T</w:t>
        </w:r>
      </w:ins>
      <w:r w:rsidR="0D29D24A" w:rsidRPr="42EDD096">
        <w:rPr>
          <w:lang w:eastAsia="zh-CN"/>
        </w:rPr>
        <w:t>o</w:t>
      </w:r>
      <w:r>
        <w:rPr>
          <w:lang w:eastAsia="zh-CN"/>
        </w:rPr>
        <w:t xml:space="preserve"> achieve </w:t>
      </w:r>
      <w:ins w:id="80" w:author="Author">
        <w:r w:rsidR="7CCB587D" w:rsidRPr="42EDD096">
          <w:rPr>
            <w:lang w:eastAsia="zh-CN"/>
          </w:rPr>
          <w:t xml:space="preserve">an </w:t>
        </w:r>
      </w:ins>
      <w:r>
        <w:rPr>
          <w:lang w:eastAsia="zh-CN"/>
        </w:rPr>
        <w:t>immersive experience through AR</w:t>
      </w:r>
      <w:r>
        <w:rPr>
          <w:rFonts w:hint="eastAsia"/>
          <w:lang w:eastAsia="zh-CN"/>
        </w:rPr>
        <w:t xml:space="preserve"> </w:t>
      </w:r>
      <w:r>
        <w:rPr>
          <w:lang w:eastAsia="zh-CN"/>
        </w:rPr>
        <w:t xml:space="preserve">glasses, </w:t>
      </w:r>
      <w:ins w:id="81" w:author="Author">
        <w:r w:rsidR="261ECB4C" w:rsidRPr="42EDD096">
          <w:rPr>
            <w:lang w:eastAsia="zh-CN"/>
          </w:rPr>
          <w:t xml:space="preserve">a </w:t>
        </w:r>
      </w:ins>
      <w:r>
        <w:rPr>
          <w:lang w:eastAsia="zh-CN"/>
        </w:rPr>
        <w:t xml:space="preserve">5G system is required to </w:t>
      </w:r>
      <w:del w:id="82" w:author="Author">
        <w:r w:rsidDel="004267C9">
          <w:rPr>
            <w:lang w:eastAsia="zh-CN"/>
          </w:rPr>
          <w:delText>fulfil the high data rate and high</w:delText>
        </w:r>
      </w:del>
      <w:ins w:id="83" w:author="Author">
        <w:r w:rsidR="004267C9">
          <w:rPr>
            <w:lang w:eastAsia="zh-CN"/>
          </w:rPr>
          <w:t>provide a</w:t>
        </w:r>
      </w:ins>
      <w:r>
        <w:rPr>
          <w:lang w:eastAsia="zh-CN"/>
        </w:rPr>
        <w:t xml:space="preserve"> reliab</w:t>
      </w:r>
      <w:ins w:id="84" w:author="Author">
        <w:r w:rsidR="004267C9">
          <w:rPr>
            <w:lang w:eastAsia="zh-CN"/>
          </w:rPr>
          <w:t>le</w:t>
        </w:r>
      </w:ins>
      <w:del w:id="85" w:author="Author">
        <w:r w:rsidDel="004267C9">
          <w:rPr>
            <w:lang w:eastAsia="zh-CN"/>
          </w:rPr>
          <w:delText>ility</w:delText>
        </w:r>
      </w:del>
      <w:r>
        <w:rPr>
          <w:lang w:eastAsia="zh-CN"/>
        </w:rPr>
        <w:t xml:space="preserve"> transmission of uplink and downlink data</w:t>
      </w:r>
      <w:ins w:id="86" w:author="Author">
        <w:r w:rsidR="004267C9">
          <w:rPr>
            <w:lang w:eastAsia="zh-CN"/>
          </w:rPr>
          <w:t xml:space="preserve"> and a way for users to synchronize their experience and interact together</w:t>
        </w:r>
      </w:ins>
      <w:r>
        <w:rPr>
          <w:lang w:eastAsia="zh-CN"/>
        </w:rPr>
        <w:t xml:space="preserve">. In </w:t>
      </w:r>
      <w:r w:rsidRPr="000C563F">
        <w:rPr>
          <w:lang w:eastAsia="zh-CN"/>
        </w:rPr>
        <w:t>mobility scenarios</w:t>
      </w:r>
      <w:ins w:id="87" w:author="Author">
        <w:r w:rsidR="6238466F" w:rsidRPr="42EDD096">
          <w:rPr>
            <w:lang w:eastAsia="zh-CN"/>
          </w:rPr>
          <w:t>,</w:t>
        </w:r>
      </w:ins>
      <w:r>
        <w:rPr>
          <w:lang w:eastAsia="zh-CN"/>
        </w:rPr>
        <w:t xml:space="preserve"> </w:t>
      </w:r>
      <w:del w:id="88" w:author="Author">
        <w:r>
          <w:rPr>
            <w:lang w:eastAsia="zh-CN"/>
          </w:rPr>
          <w:delText>e.g.</w:delText>
        </w:r>
      </w:del>
      <w:ins w:id="89" w:author="Author">
        <w:r w:rsidR="26136C1C" w:rsidRPr="42EDD096">
          <w:rPr>
            <w:lang w:eastAsia="zh-CN"/>
          </w:rPr>
          <w:t>e.g.,</w:t>
        </w:r>
      </w:ins>
      <w:r>
        <w:rPr>
          <w:lang w:eastAsia="zh-CN"/>
        </w:rPr>
        <w:t xml:space="preserve"> when</w:t>
      </w:r>
      <w:r w:rsidR="0D29D24A" w:rsidRPr="42EDD096">
        <w:rPr>
          <w:lang w:eastAsia="zh-CN"/>
        </w:rPr>
        <w:t xml:space="preserve"> </w:t>
      </w:r>
      <w:ins w:id="90" w:author="Author">
        <w:r w:rsidR="3B69604E" w:rsidRPr="42EDD096">
          <w:rPr>
            <w:lang w:eastAsia="zh-CN"/>
          </w:rPr>
          <w:t>a</w:t>
        </w:r>
        <w:r>
          <w:rPr>
            <w:lang w:eastAsia="zh-CN"/>
          </w:rPr>
          <w:t xml:space="preserve"> </w:t>
        </w:r>
      </w:ins>
      <w:r>
        <w:rPr>
          <w:lang w:eastAsia="zh-CN"/>
        </w:rPr>
        <w:t>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 xml:space="preserve">AR glasses </w:t>
      </w:r>
      <w:del w:id="91" w:author="Author">
        <w:r>
          <w:rPr>
            <w:lang w:eastAsia="zh-CN"/>
          </w:rPr>
          <w:delText>is</w:delText>
        </w:r>
      </w:del>
      <w:ins w:id="92" w:author="Author">
        <w:r w:rsidR="7A905BE1" w:rsidRPr="42EDD096">
          <w:rPr>
            <w:lang w:eastAsia="zh-CN"/>
          </w:rPr>
          <w:t>are</w:t>
        </w:r>
      </w:ins>
      <w:r w:rsidRPr="003F55F8">
        <w:rPr>
          <w:lang w:eastAsia="zh-CN"/>
        </w:rPr>
        <w:t xml:space="preserve"> wire</w:t>
      </w:r>
      <w:r>
        <w:rPr>
          <w:lang w:eastAsia="zh-CN"/>
        </w:rPr>
        <w:t xml:space="preserve">less, </w:t>
      </w:r>
      <w:ins w:id="93" w:author="Author">
        <w:r w:rsidR="219AC9DC" w:rsidRPr="42EDD096">
          <w:rPr>
            <w:lang w:eastAsia="zh-CN"/>
          </w:rPr>
          <w:t xml:space="preserve">the </w:t>
        </w:r>
      </w:ins>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ins w:id="94" w:author="Author">
        <w:r w:rsidR="0E35085E" w:rsidRPr="42EDD096">
          <w:rPr>
            <w:lang w:eastAsia="zh-CN"/>
          </w:rPr>
          <w:t xml:space="preserve">Suppose </w:t>
        </w:r>
      </w:ins>
      <w:del w:id="95" w:author="Author">
        <w:r w:rsidRPr="005B5BC2">
          <w:rPr>
            <w:lang w:eastAsia="zh-CN"/>
          </w:rPr>
          <w:delText>If</w:delText>
        </w:r>
      </w:del>
      <w:r w:rsidRPr="005B5BC2">
        <w:rPr>
          <w:lang w:eastAsia="zh-CN"/>
        </w:rPr>
        <w:t xml:space="preserve"> the 5G system (through direct device connection or NG-RAN) is used to support UE to establish </w:t>
      </w:r>
      <w:ins w:id="96" w:author="Author">
        <w:r w:rsidR="28E0CCA5" w:rsidRPr="42EDD096">
          <w:rPr>
            <w:lang w:eastAsia="zh-CN"/>
          </w:rPr>
          <w:t xml:space="preserve">a </w:t>
        </w:r>
      </w:ins>
      <w:r w:rsidRPr="005B5BC2">
        <w:rPr>
          <w:lang w:eastAsia="zh-CN"/>
        </w:rPr>
        <w:t>data connection with the Metaverse service server</w:t>
      </w:r>
      <w:ins w:id="97" w:author="Author">
        <w:r w:rsidR="50BAE5DA" w:rsidRPr="42EDD096">
          <w:rPr>
            <w:lang w:eastAsia="zh-CN"/>
          </w:rPr>
          <w:t>.</w:t>
        </w:r>
      </w:ins>
      <w:del w:id="98" w:author="Author">
        <w:r w:rsidRPr="42EDD096" w:rsidDel="0D29D24A">
          <w:rPr>
            <w:lang w:eastAsia="zh-CN"/>
          </w:rPr>
          <w:delText>,</w:delText>
        </w:r>
      </w:del>
      <w:r w:rsidR="0D29D24A" w:rsidRPr="42EDD096">
        <w:rPr>
          <w:lang w:eastAsia="zh-CN"/>
        </w:rPr>
        <w:t xml:space="preserve"> </w:t>
      </w:r>
      <w:ins w:id="99" w:author="Author">
        <w:r w:rsidR="4AFF5C8A" w:rsidRPr="42EDD096">
          <w:rPr>
            <w:lang w:eastAsia="zh-CN"/>
          </w:rPr>
          <w:t>In that case</w:t>
        </w:r>
        <w:r w:rsidRPr="005B5BC2">
          <w:rPr>
            <w:lang w:eastAsia="zh-CN"/>
          </w:rPr>
          <w:t xml:space="preserve">, </w:t>
        </w:r>
      </w:ins>
      <w:r w:rsidRPr="005B5BC2">
        <w:rPr>
          <w:lang w:eastAsia="zh-CN"/>
        </w:rPr>
        <w:t xml:space="preserve">the 5G system is required to collaborate with AR glasses to </w:t>
      </w:r>
      <w:del w:id="100" w:author="Author">
        <w:r w:rsidRPr="005B5BC2" w:rsidDel="004267C9">
          <w:rPr>
            <w:lang w:eastAsia="zh-CN"/>
          </w:rPr>
          <w:delText>achieve low power consumption and high data rate transmission</w:delText>
        </w:r>
      </w:del>
      <w:ins w:id="101" w:author="Author">
        <w:r w:rsidR="004267C9">
          <w:rPr>
            <w:lang w:eastAsia="zh-CN"/>
          </w:rPr>
          <w:t>minimize energy consumption in the overall system</w:t>
        </w:r>
      </w:ins>
      <w:r w:rsidRPr="005B5BC2">
        <w:rPr>
          <w:lang w:eastAsia="zh-CN"/>
        </w:rPr>
        <w:t>.</w:t>
      </w:r>
    </w:p>
    <w:p w14:paraId="414B873D" w14:textId="380AD5A9" w:rsidR="42EDD096" w:rsidRDefault="68F791A3" w:rsidP="42EDD096">
      <w:pPr>
        <w:jc w:val="both"/>
        <w:rPr>
          <w:ins w:id="102" w:author="Author"/>
          <w:lang w:eastAsia="zh-CN"/>
        </w:rPr>
      </w:pPr>
      <w:ins w:id="103" w:author="Author">
        <w:r w:rsidRPr="00D8249F">
          <w:rPr>
            <w:lang w:eastAsia="zh-CN"/>
          </w:rPr>
          <w:t xml:space="preserve">The service </w:t>
        </w:r>
        <w:r w:rsidRPr="004F3E6C">
          <w:rPr>
            <w:lang w:eastAsia="zh-CN"/>
          </w:rPr>
          <w:t>dataflows and requirements may differ depending on whether the AR glasses are accessing the service</w:t>
        </w:r>
        <w:r w:rsidR="1CBF9E4A" w:rsidRPr="00144911">
          <w:rPr>
            <w:lang w:eastAsia="zh-CN"/>
          </w:rPr>
          <w:t xml:space="preserve"> through a</w:t>
        </w:r>
        <w:r w:rsidRPr="00082E34">
          <w:rPr>
            <w:lang w:eastAsia="zh-CN"/>
          </w:rPr>
          <w:t xml:space="preserve"> </w:t>
        </w:r>
        <w:r w:rsidR="5259CB09" w:rsidRPr="00C31562">
          <w:rPr>
            <w:lang w:eastAsia="zh-CN"/>
          </w:rPr>
          <w:t>direct</w:t>
        </w:r>
      </w:ins>
      <w:ins w:id="104" w:author="Laurent-Walter Goix (Nokia)_rev2" w:date="2023-02-22T23:53:00Z">
        <w:r w:rsidR="008133AC">
          <w:rPr>
            <w:lang w:eastAsia="zh-CN"/>
          </w:rPr>
          <w:t xml:space="preserve"> device</w:t>
        </w:r>
      </w:ins>
      <w:ins w:id="105" w:author="Author">
        <w:r w:rsidR="5259CB09" w:rsidRPr="00C31562">
          <w:rPr>
            <w:lang w:eastAsia="zh-CN"/>
          </w:rPr>
          <w:t xml:space="preserve"> connection or NG-RAN.</w:t>
        </w:r>
        <w:r w:rsidR="5259CB09" w:rsidRPr="42EDD096">
          <w:rPr>
            <w:lang w:eastAsia="zh-CN"/>
          </w:rPr>
          <w:t xml:space="preserve"> </w:t>
        </w:r>
      </w:ins>
    </w:p>
    <w:p w14:paraId="34D7B34B" w14:textId="77777777" w:rsidR="001367DD" w:rsidRPr="000D6532" w:rsidRDefault="001367DD" w:rsidP="001367DD">
      <w:pPr>
        <w:pStyle w:val="Heading3"/>
      </w:pPr>
      <w:bookmarkStart w:id="106" w:name="_Toc120013008"/>
      <w:bookmarkStart w:id="107" w:name="_Toc120025126"/>
      <w:bookmarkStart w:id="108" w:name="_Toc120025281"/>
      <w:bookmarkStart w:id="109" w:name="_Toc120091359"/>
      <w:bookmarkStart w:id="110" w:name="_Toc120091513"/>
      <w:r>
        <w:t>5.7</w:t>
      </w:r>
      <w:r w:rsidRPr="000D6532">
        <w:t>.2</w:t>
      </w:r>
      <w:r w:rsidRPr="000D6532">
        <w:tab/>
        <w:t>Pre-conditions</w:t>
      </w:r>
      <w:bookmarkEnd w:id="106"/>
      <w:bookmarkEnd w:id="107"/>
      <w:bookmarkEnd w:id="108"/>
      <w:bookmarkEnd w:id="109"/>
      <w:bookmarkEnd w:id="110"/>
    </w:p>
    <w:p w14:paraId="6E9B3509" w14:textId="602A2969" w:rsidR="003B641E" w:rsidRPr="00833664" w:rsidDel="00F870B5" w:rsidRDefault="001367DD" w:rsidP="00833664">
      <w:pPr>
        <w:jc w:val="both"/>
        <w:rPr>
          <w:del w:id="111" w:author="Author"/>
          <w:lang w:eastAsia="zh-CN"/>
        </w:rPr>
      </w:pPr>
      <w:r>
        <w:t>B</w:t>
      </w:r>
      <w:r w:rsidRPr="007A6B37">
        <w:t>ob wants to watch a</w:t>
      </w:r>
      <w:r>
        <w:t>n AR</w:t>
      </w:r>
      <w:r w:rsidRPr="007A6B37">
        <w:t xml:space="preserve"> movie</w:t>
      </w:r>
      <w:ins w:id="112" w:author="Author">
        <w:r w:rsidR="00072A76">
          <w:t xml:space="preserve"> with friends</w:t>
        </w:r>
      </w:ins>
      <w:r w:rsidRPr="007A6B37">
        <w:t xml:space="preserve"> to relax</w:t>
      </w:r>
      <w:r>
        <w:t xml:space="preserve"> </w:t>
      </w:r>
      <w:del w:id="113" w:author="Author">
        <w:r>
          <w:delText xml:space="preserve">when </w:delText>
        </w:r>
      </w:del>
      <w:del w:id="114" w:author="Laurent-Walter Goix (Nokia)_rev2" w:date="2023-02-22T23:53:00Z">
        <w:r w:rsidDel="005D5B4F">
          <w:delText xml:space="preserve">at home or </w:delText>
        </w:r>
      </w:del>
      <w:ins w:id="115" w:author="Author">
        <w:r w:rsidR="299E453F">
          <w:t xml:space="preserve">while </w:t>
        </w:r>
      </w:ins>
      <w:r>
        <w:t>travelling</w:t>
      </w:r>
      <w:ins w:id="116" w:author="Laurent-Walter Goix (Nokia)_rev2" w:date="2023-02-22T23:54:00Z">
        <w:r w:rsidR="005D5B4F">
          <w:t xml:space="preserve"> in the train</w:t>
        </w:r>
      </w:ins>
      <w:r>
        <w:t xml:space="preserve">. </w:t>
      </w:r>
      <w:ins w:id="117" w:author="Author">
        <w:r w:rsidR="664BB822">
          <w:t xml:space="preserve">So </w:t>
        </w:r>
      </w:ins>
      <w:del w:id="118" w:author="Author">
        <w:r w:rsidDel="0D29D24A">
          <w:delText>H</w:delText>
        </w:r>
      </w:del>
      <w:ins w:id="119" w:author="Author">
        <w:r w:rsidR="34DEB4DA">
          <w:t>h</w:t>
        </w:r>
      </w:ins>
      <w:r w:rsidR="0D29D24A">
        <w:t>e</w:t>
      </w:r>
      <w:r>
        <w:t xml:space="preserve"> wears </w:t>
      </w:r>
      <w:del w:id="120" w:author="Author">
        <w:r>
          <w:delText xml:space="preserve">a </w:delText>
        </w:r>
      </w:del>
      <w:r>
        <w:t>wearable equipment such as AR</w:t>
      </w:r>
      <w:r>
        <w:rPr>
          <w:rFonts w:hint="eastAsia"/>
          <w:lang w:eastAsia="zh-CN"/>
        </w:rPr>
        <w:t xml:space="preserve"> </w:t>
      </w:r>
      <w:r>
        <w:rPr>
          <w:lang w:eastAsia="zh-CN"/>
        </w:rPr>
        <w:t xml:space="preserve">glasses </w:t>
      </w:r>
      <w:ins w:id="121" w:author="Author">
        <w:r w:rsidR="2E12927B" w:rsidRPr="42EDD096">
          <w:rPr>
            <w:lang w:eastAsia="zh-CN"/>
          </w:rPr>
          <w:t xml:space="preserve">that </w:t>
        </w:r>
      </w:ins>
      <w:del w:id="122" w:author="Author">
        <w:r>
          <w:rPr>
            <w:lang w:eastAsia="zh-CN"/>
          </w:rPr>
          <w:delText xml:space="preserve">which </w:delText>
        </w:r>
      </w:del>
      <w:r>
        <w:rPr>
          <w:lang w:eastAsia="zh-CN"/>
        </w:rPr>
        <w:t>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w:t>
      </w:r>
      <w:del w:id="123" w:author="Author">
        <w:r w:rsidDel="0039555C">
          <w:rPr>
            <w:lang w:eastAsia="zh-CN"/>
          </w:rPr>
          <w:delText>receive movie data information</w:delText>
        </w:r>
      </w:del>
      <w:ins w:id="124" w:author="Author">
        <w:r w:rsidR="0039555C">
          <w:rPr>
            <w:lang w:eastAsia="zh-CN"/>
          </w:rPr>
          <w:t>access metaverse services</w:t>
        </w:r>
      </w:ins>
      <w:r>
        <w:rPr>
          <w:lang w:eastAsia="zh-CN"/>
        </w:rPr>
        <w:t>.</w:t>
      </w:r>
      <w:ins w:id="125" w:author="Author">
        <w:r w:rsidR="00F870B5">
          <w:rPr>
            <w:lang w:eastAsia="zh-CN"/>
          </w:rPr>
          <w:t xml:space="preserve"> </w:t>
        </w:r>
      </w:ins>
      <w:del w:id="126" w:author="Author">
        <w:r w:rsidDel="00F870B5">
          <w:rPr>
            <w:lang w:eastAsia="zh-CN"/>
          </w:rPr>
          <w:delText xml:space="preserve"> </w:delText>
        </w:r>
      </w:del>
    </w:p>
    <w:p w14:paraId="1CEFF94D" w14:textId="2B71A866" w:rsidR="00F870B5" w:rsidDel="005F3933" w:rsidRDefault="001367DD" w:rsidP="001367DD">
      <w:pPr>
        <w:jc w:val="both"/>
        <w:rPr>
          <w:del w:id="127" w:author="Author"/>
          <w:lang w:eastAsia="zh-CN"/>
        </w:rPr>
      </w:pPr>
      <w:del w:id="128" w:author="Author">
        <w:r w:rsidRPr="4179984C" w:rsidDel="0581D164">
          <w:rPr>
            <w:lang w:eastAsia="zh-CN"/>
          </w:rPr>
          <w:delText>The AR glasses</w:delText>
        </w:r>
      </w:del>
      <w:ins w:id="129" w:author="Author">
        <w:r w:rsidR="0FB74CF5" w:rsidRPr="4179984C">
          <w:rPr>
            <w:lang w:eastAsia="zh-CN"/>
          </w:rPr>
          <w:t>Bob</w:t>
        </w:r>
      </w:ins>
      <w:r w:rsidR="0581D164" w:rsidRPr="4179984C">
        <w:rPr>
          <w:lang w:eastAsia="zh-CN"/>
        </w:rPr>
        <w:t xml:space="preserve"> has subscribed </w:t>
      </w:r>
      <w:del w:id="130" w:author="Author">
        <w:r w:rsidRPr="4179984C" w:rsidDel="0581D164">
          <w:rPr>
            <w:lang w:eastAsia="zh-CN"/>
          </w:rPr>
          <w:delText>the</w:delText>
        </w:r>
        <w:r w:rsidRPr="42EDD096" w:rsidDel="0D29D24A">
          <w:rPr>
            <w:lang w:eastAsia="zh-CN"/>
          </w:rPr>
          <w:delText xml:space="preserve"> </w:delText>
        </w:r>
      </w:del>
      <w:ins w:id="131" w:author="Author">
        <w:r w:rsidR="4137F6EA" w:rsidRPr="42EDD096">
          <w:rPr>
            <w:lang w:eastAsia="zh-CN"/>
          </w:rPr>
          <w:t>to</w:t>
        </w:r>
        <w:r w:rsidRPr="4179984C" w:rsidDel="0581D164">
          <w:rPr>
            <w:lang w:eastAsia="zh-CN"/>
          </w:rPr>
          <w:t xml:space="preserve"> </w:t>
        </w:r>
        <w:r w:rsidR="3EE6BE95" w:rsidRPr="4179984C">
          <w:rPr>
            <w:lang w:eastAsia="zh-CN"/>
          </w:rPr>
          <w:t xml:space="preserve">an </w:t>
        </w:r>
      </w:ins>
      <w:r w:rsidR="0581D164" w:rsidRPr="4179984C">
        <w:rPr>
          <w:lang w:eastAsia="zh-CN"/>
        </w:rPr>
        <w:t>immersive movie service</w:t>
      </w:r>
      <w:del w:id="132" w:author="Author">
        <w:r w:rsidRPr="4179984C" w:rsidDel="0581D164">
          <w:rPr>
            <w:lang w:eastAsia="zh-CN"/>
          </w:rPr>
          <w:delText>s</w:delText>
        </w:r>
      </w:del>
      <w:r w:rsidR="0581D164" w:rsidRPr="4179984C">
        <w:rPr>
          <w:lang w:eastAsia="zh-CN"/>
        </w:rPr>
        <w:t xml:space="preserve"> in Metaverse</w:t>
      </w:r>
      <w:ins w:id="133" w:author="Author">
        <w:r w:rsidR="56193F33" w:rsidRPr="4179984C">
          <w:rPr>
            <w:lang w:eastAsia="zh-CN"/>
          </w:rPr>
          <w:t xml:space="preserve"> that he can access via AR glasses</w:t>
        </w:r>
      </w:ins>
      <w:r w:rsidR="0581D164" w:rsidRPr="4179984C">
        <w:rPr>
          <w:lang w:eastAsia="zh-CN"/>
        </w:rPr>
        <w:t>.</w:t>
      </w:r>
      <w:ins w:id="134" w:author="Author">
        <w:r w:rsidR="2847189E" w:rsidRPr="4179984C">
          <w:rPr>
            <w:lang w:eastAsia="zh-CN"/>
          </w:rPr>
          <w:t xml:space="preserve"> The service gives Bob access to a large movie </w:t>
        </w:r>
        <w:proofErr w:type="spellStart"/>
        <w:r w:rsidR="2847189E" w:rsidRPr="009D1304">
          <w:rPr>
            <w:lang w:eastAsia="zh-CN"/>
          </w:rPr>
          <w:t>catalog</w:t>
        </w:r>
        <w:proofErr w:type="spellEnd"/>
        <w:r w:rsidR="2847189E" w:rsidRPr="4179984C">
          <w:rPr>
            <w:lang w:eastAsia="zh-CN"/>
          </w:rPr>
          <w:t xml:space="preserve"> (2D</w:t>
        </w:r>
        <w:r w:rsidR="02759DD4" w:rsidRPr="4179984C">
          <w:rPr>
            <w:lang w:eastAsia="zh-CN"/>
          </w:rPr>
          <w:t>/</w:t>
        </w:r>
        <w:r w:rsidR="2847189E" w:rsidRPr="4179984C">
          <w:rPr>
            <w:lang w:eastAsia="zh-CN"/>
          </w:rPr>
          <w:t>3D).</w:t>
        </w:r>
      </w:ins>
      <w:r w:rsidR="0581D164" w:rsidRPr="4179984C">
        <w:rPr>
          <w:lang w:eastAsia="zh-CN"/>
        </w:rPr>
        <w:t xml:space="preserve"> </w:t>
      </w:r>
      <w:del w:id="135" w:author="Author">
        <w:r w:rsidRPr="4179984C" w:rsidDel="004107C6">
          <w:rPr>
            <w:lang w:eastAsia="zh-CN"/>
          </w:rPr>
          <w:delText>And in Metaverse, movie resources are stored in the cloud, existed movie image can be pushed to the AR glasses, t</w:delText>
        </w:r>
      </w:del>
      <w:ins w:id="136" w:author="Author">
        <w:r w:rsidR="004107C6">
          <w:rPr>
            <w:lang w:eastAsia="zh-CN"/>
          </w:rPr>
          <w:t>T</w:t>
        </w:r>
      </w:ins>
      <w:r w:rsidRPr="4179984C">
        <w:rPr>
          <w:lang w:eastAsia="zh-CN"/>
        </w:rPr>
        <w:t>he battery capacity of the AR glasses is enough to watch a two-hour movie.</w:t>
      </w:r>
      <w:ins w:id="137" w:author="Author">
        <w:r w:rsidR="2847189E" w:rsidRPr="4179984C">
          <w:rPr>
            <w:lang w:eastAsia="zh-CN"/>
          </w:rPr>
          <w:t xml:space="preserve"> </w:t>
        </w:r>
        <w:r w:rsidR="10E3B123" w:rsidRPr="4179984C">
          <w:rPr>
            <w:lang w:eastAsia="zh-CN"/>
          </w:rPr>
          <w:t xml:space="preserve">Before starting the movie, Bob </w:t>
        </w:r>
        <w:r w:rsidR="2847189E" w:rsidRPr="4179984C">
          <w:rPr>
            <w:lang w:eastAsia="zh-CN"/>
          </w:rPr>
          <w:t>can</w:t>
        </w:r>
        <w:r w:rsidR="10E3B123" w:rsidRPr="4179984C">
          <w:rPr>
            <w:lang w:eastAsia="zh-CN"/>
          </w:rPr>
          <w:t xml:space="preserve"> invite </w:t>
        </w:r>
        <w:r w:rsidR="2847189E" w:rsidRPr="4179984C">
          <w:rPr>
            <w:lang w:eastAsia="zh-CN"/>
          </w:rPr>
          <w:t xml:space="preserve">some </w:t>
        </w:r>
        <w:r w:rsidR="10E3B123" w:rsidRPr="4179984C">
          <w:rPr>
            <w:lang w:eastAsia="zh-CN"/>
          </w:rPr>
          <w:t xml:space="preserve">friends to join him. If people join Bob, their avatars are also placed into his FOV and Bob can </w:t>
        </w:r>
        <w:r w:rsidR="00072A76">
          <w:rPr>
            <w:lang w:eastAsia="zh-CN"/>
          </w:rPr>
          <w:t>interact</w:t>
        </w:r>
        <w:r w:rsidR="10E3B123" w:rsidRPr="4179984C">
          <w:rPr>
            <w:lang w:eastAsia="zh-CN"/>
          </w:rPr>
          <w:t xml:space="preserve"> with them </w:t>
        </w:r>
        <w:r w:rsidR="2847189E" w:rsidRPr="4179984C">
          <w:rPr>
            <w:lang w:eastAsia="zh-CN"/>
          </w:rPr>
          <w:t>(speech or text).</w:t>
        </w:r>
      </w:ins>
    </w:p>
    <w:p w14:paraId="4AEE9A8F" w14:textId="77777777" w:rsidR="005F3933" w:rsidRDefault="005F3933" w:rsidP="009D1304">
      <w:pPr>
        <w:jc w:val="both"/>
        <w:rPr>
          <w:ins w:id="138" w:author="Author"/>
          <w:lang w:eastAsia="zh-CN"/>
        </w:rPr>
      </w:pPr>
    </w:p>
    <w:p w14:paraId="03E14172" w14:textId="0172A443" w:rsidR="001367DD" w:rsidRDefault="001367DD" w:rsidP="001367DD">
      <w:pPr>
        <w:jc w:val="both"/>
        <w:rPr>
          <w:lang w:eastAsia="zh-CN"/>
        </w:rPr>
      </w:pPr>
      <w:r w:rsidRPr="000C30A9">
        <w:rPr>
          <w:lang w:eastAsia="zh-CN"/>
        </w:rPr>
        <w:t>Considering the wearing comfort of users, mainstream AR glasses should not be too heavy (normally less than 150 grams). The maximum capacity of the battery (50 grams) is about 1000mAh</w:t>
      </w:r>
      <w:del w:id="139" w:author="Author">
        <w:r w:rsidRPr="000C30A9" w:rsidDel="009D1304">
          <w:rPr>
            <w:lang w:eastAsia="zh-CN"/>
          </w:rPr>
          <w:delText xml:space="preserve"> or</w:delText>
        </w:r>
        <w:r w:rsidRPr="000C30A9" w:rsidDel="001D7D68">
          <w:rPr>
            <w:lang w:eastAsia="zh-CN"/>
          </w:rPr>
          <w:delText xml:space="preserve"> </w:delText>
        </w:r>
        <w:r w:rsidR="001D7D68" w:rsidRPr="000C30A9" w:rsidDel="001D7D68">
          <w:rPr>
            <w:lang w:eastAsia="zh-CN"/>
          </w:rPr>
          <w:delText>3850mWh</w:delText>
        </w:r>
      </w:del>
      <w:r w:rsidRPr="000C30A9">
        <w:rPr>
          <w:lang w:eastAsia="zh-CN"/>
        </w:rPr>
        <w:t>. Usually, 25% of the battery capacity of AR glasses</w:t>
      </w:r>
      <w:del w:id="140" w:author="Author">
        <w:r w:rsidRPr="000C30A9" w:rsidDel="00A553CD">
          <w:rPr>
            <w:lang w:eastAsia="zh-CN"/>
          </w:rPr>
          <w:delText>, that is, 962.5mWh,</w:delText>
        </w:r>
      </w:del>
      <w:r w:rsidRPr="000C30A9">
        <w:rPr>
          <w:lang w:eastAsia="zh-CN"/>
        </w:rPr>
        <w:t xml:space="preserve"> is allocated to the mobile communication module. </w:t>
      </w:r>
      <w:r w:rsidRPr="00023988">
        <w:rPr>
          <w:lang w:eastAsia="zh-CN"/>
        </w:rPr>
        <w:t xml:space="preserve">Not to mention that some of this power </w:t>
      </w:r>
      <w:r>
        <w:rPr>
          <w:lang w:eastAsia="zh-CN"/>
        </w:rPr>
        <w:t>is used</w:t>
      </w:r>
      <w:r w:rsidRPr="00023988">
        <w:rPr>
          <w:lang w:eastAsia="zh-CN"/>
        </w:rPr>
        <w:t xml:space="preserve"> to </w:t>
      </w:r>
      <w:r>
        <w:rPr>
          <w:lang w:eastAsia="zh-CN"/>
        </w:rPr>
        <w:t>transmit</w:t>
      </w:r>
      <w:r w:rsidRPr="00023988">
        <w:rPr>
          <w:lang w:eastAsia="zh-CN"/>
        </w:rPr>
        <w:t xml:space="preserve"> control signa</w:t>
      </w:r>
      <w:r>
        <w:rPr>
          <w:lang w:eastAsia="zh-CN"/>
        </w:rPr>
        <w:t>l</w:t>
      </w:r>
      <w:r w:rsidRPr="00023988">
        <w:rPr>
          <w:lang w:eastAsia="zh-CN"/>
        </w:rPr>
        <w:t xml:space="preserve">ling, leaving less power for </w:t>
      </w:r>
      <w:r>
        <w:rPr>
          <w:lang w:eastAsia="zh-CN"/>
        </w:rPr>
        <w:t xml:space="preserve">media </w:t>
      </w:r>
      <w:r w:rsidRPr="00023988">
        <w:rPr>
          <w:lang w:eastAsia="zh-CN"/>
        </w:rPr>
        <w:t>data transmission</w:t>
      </w:r>
      <w:r>
        <w:rPr>
          <w:lang w:eastAsia="zh-CN"/>
        </w:rPr>
        <w:t>.</w:t>
      </w:r>
    </w:p>
    <w:p w14:paraId="13CCABA9" w14:textId="2D048B91" w:rsidR="00250C4D" w:rsidRDefault="001367DD" w:rsidP="001367DD">
      <w:pPr>
        <w:jc w:val="both"/>
        <w:rPr>
          <w:ins w:id="141" w:author="Author"/>
          <w:lang w:eastAsia="zh-CN"/>
        </w:rPr>
      </w:pPr>
      <w:r w:rsidRPr="00F620C8">
        <w:rPr>
          <w:lang w:eastAsia="zh-CN"/>
        </w:rPr>
        <w:t>When a user watches a 4K movie, some video compression techniques are usually used to reduce the amount of data transmitted while maintaining the image quality.</w:t>
      </w:r>
      <w:ins w:id="142" w:author="Author">
        <w:r w:rsidR="00250C4D">
          <w:rPr>
            <w:lang w:eastAsia="zh-CN"/>
          </w:rPr>
          <w:t xml:space="preserve"> </w:t>
        </w:r>
      </w:ins>
      <w:del w:id="143" w:author="Author">
        <w:r w:rsidRPr="00F620C8" w:rsidDel="00430127">
          <w:rPr>
            <w:lang w:eastAsia="zh-CN"/>
          </w:rPr>
          <w:delText xml:space="preserve"> </w:delText>
        </w:r>
        <w:r w:rsidRPr="00F620C8" w:rsidDel="009D1304">
          <w:rPr>
            <w:lang w:eastAsia="zh-CN"/>
          </w:rPr>
          <w:delText xml:space="preserve">However, high video compression rates require responsive decoders for AR glasses which will also increase the weight of the AR glasses. </w:delText>
        </w:r>
      </w:del>
    </w:p>
    <w:p w14:paraId="6CCB2E49" w14:textId="7AE8DD6E" w:rsidR="00430127" w:rsidRDefault="001367DD" w:rsidP="00250C4D">
      <w:pPr>
        <w:jc w:val="both"/>
        <w:rPr>
          <w:ins w:id="144" w:author="Author"/>
          <w:lang w:eastAsia="zh-CN"/>
        </w:rPr>
      </w:pPr>
      <w:del w:id="145" w:author="Author">
        <w:r w:rsidRPr="00F620C8" w:rsidDel="00430127">
          <w:rPr>
            <w:lang w:eastAsia="zh-CN"/>
          </w:rPr>
          <w:delText>Meanwhile</w:delText>
        </w:r>
      </w:del>
      <w:ins w:id="146" w:author="Author">
        <w:r w:rsidR="00430127">
          <w:rPr>
            <w:lang w:eastAsia="zh-CN"/>
          </w:rPr>
          <w:t>In general</w:t>
        </w:r>
      </w:ins>
      <w:r w:rsidRPr="00F620C8">
        <w:rPr>
          <w:lang w:eastAsia="zh-CN"/>
        </w:rPr>
        <w:t xml:space="preserve">, </w:t>
      </w:r>
      <w:ins w:id="147" w:author="Author">
        <w:r w:rsidR="4087F94A" w:rsidRPr="42EDD096">
          <w:rPr>
            <w:lang w:eastAsia="zh-CN"/>
          </w:rPr>
          <w:t xml:space="preserve">a </w:t>
        </w:r>
      </w:ins>
      <w:r w:rsidRPr="00F620C8">
        <w:rPr>
          <w:lang w:eastAsia="zh-CN"/>
        </w:rPr>
        <w:t xml:space="preserve">large </w:t>
      </w:r>
      <w:ins w:id="148" w:author="Author">
        <w:r w:rsidR="00430127">
          <w:rPr>
            <w:lang w:eastAsia="zh-CN"/>
          </w:rPr>
          <w:t xml:space="preserve">video </w:t>
        </w:r>
      </w:ins>
      <w:r w:rsidRPr="00F620C8">
        <w:rPr>
          <w:lang w:eastAsia="zh-CN"/>
        </w:rPr>
        <w:t xml:space="preserve">compression ratio will </w:t>
      </w:r>
      <w:r w:rsidR="0D29D24A" w:rsidRPr="42EDD096">
        <w:rPr>
          <w:lang w:eastAsia="zh-CN"/>
        </w:rPr>
        <w:t xml:space="preserve">cause </w:t>
      </w:r>
      <w:ins w:id="149" w:author="Author">
        <w:r w:rsidR="453AA406" w:rsidRPr="42EDD096">
          <w:rPr>
            <w:lang w:eastAsia="zh-CN"/>
          </w:rPr>
          <w:t>a</w:t>
        </w:r>
        <w:r w:rsidRPr="00F620C8">
          <w:rPr>
            <w:lang w:eastAsia="zh-CN"/>
          </w:rPr>
          <w:t xml:space="preserve"> </w:t>
        </w:r>
      </w:ins>
      <w:r w:rsidRPr="00F620C8">
        <w:rPr>
          <w:lang w:eastAsia="zh-CN"/>
        </w:rPr>
        <w:t xml:space="preserve">delay increase. Considering </w:t>
      </w:r>
      <w:r>
        <w:rPr>
          <w:lang w:eastAsia="zh-CN"/>
        </w:rPr>
        <w:t xml:space="preserve">the overall factors of </w:t>
      </w:r>
      <w:r w:rsidRPr="00F620C8">
        <w:rPr>
          <w:lang w:eastAsia="zh-CN"/>
        </w:rPr>
        <w:t>delay and energy consumption,</w:t>
      </w:r>
      <w:ins w:id="150" w:author="Author">
        <w:r w:rsidR="00430127">
          <w:rPr>
            <w:lang w:eastAsia="zh-CN"/>
          </w:rPr>
          <w:t xml:space="preserve"> </w:t>
        </w:r>
        <w:r w:rsidR="29ACCE78" w:rsidRPr="42EDD096">
          <w:rPr>
            <w:lang w:eastAsia="zh-CN"/>
          </w:rPr>
          <w:t>using</w:t>
        </w:r>
        <w:r w:rsidR="00430127">
          <w:rPr>
            <w:lang w:eastAsia="zh-CN"/>
          </w:rPr>
          <w:t xml:space="preserve"> AR glasses with </w:t>
        </w:r>
        <w:r w:rsidR="02C1A1B7" w:rsidRPr="42EDD096">
          <w:rPr>
            <w:lang w:eastAsia="zh-CN"/>
          </w:rPr>
          <w:t xml:space="preserve">a </w:t>
        </w:r>
        <w:r w:rsidR="00430127">
          <w:rPr>
            <w:lang w:eastAsia="zh-CN"/>
          </w:rPr>
          <w:t>direct device connection</w:t>
        </w:r>
      </w:ins>
      <w:r w:rsidRPr="00F620C8">
        <w:rPr>
          <w:lang w:eastAsia="zh-CN"/>
        </w:rPr>
        <w:t xml:space="preserve"> </w:t>
      </w:r>
      <w:del w:id="151" w:author="Author">
        <w:r w:rsidRPr="00F620C8" w:rsidDel="00430127">
          <w:rPr>
            <w:lang w:eastAsia="zh-CN"/>
          </w:rPr>
          <w:delText>the</w:delText>
        </w:r>
        <w:r w:rsidRPr="000C30A9" w:rsidDel="00430127">
          <w:rPr>
            <w:lang w:eastAsia="zh-CN"/>
          </w:rPr>
          <w:delText xml:space="preserve">compression ratio of </w:delText>
        </w:r>
        <w:r w:rsidRPr="00282A1B" w:rsidDel="00430127">
          <w:rPr>
            <w:lang w:eastAsia="zh-CN"/>
          </w:rPr>
          <w:delText>the media data</w:delText>
        </w:r>
      </w:del>
      <w:ins w:id="152" w:author="Author">
        <w:r w:rsidR="00430127">
          <w:rPr>
            <w:lang w:eastAsia="zh-CN"/>
          </w:rPr>
          <w:t>would require a low compression ratio,</w:t>
        </w:r>
      </w:ins>
      <w:r w:rsidRPr="00282A1B">
        <w:rPr>
          <w:lang w:eastAsia="zh-CN"/>
        </w:rPr>
        <w:t xml:space="preserve"> </w:t>
      </w:r>
      <w:ins w:id="153" w:author="Author">
        <w:r w:rsidR="00430127">
          <w:rPr>
            <w:lang w:eastAsia="zh-CN"/>
          </w:rPr>
          <w:t>for instance</w:t>
        </w:r>
        <w:r w:rsidR="6E3417EB" w:rsidRPr="42EDD096">
          <w:rPr>
            <w:lang w:eastAsia="zh-CN"/>
          </w:rPr>
          <w:t>,</w:t>
        </w:r>
        <w:r w:rsidR="00430127">
          <w:rPr>
            <w:lang w:eastAsia="zh-CN"/>
          </w:rPr>
          <w:t xml:space="preserve"> </w:t>
        </w:r>
      </w:ins>
      <w:del w:id="154" w:author="Author">
        <w:r w:rsidRPr="00282A1B" w:rsidDel="00430127">
          <w:rPr>
            <w:lang w:eastAsia="zh-CN"/>
          </w:rPr>
          <w:delText>can be</w:delText>
        </w:r>
        <w:r w:rsidRPr="00282A1B">
          <w:rPr>
            <w:lang w:eastAsia="zh-CN"/>
          </w:rPr>
          <w:delText xml:space="preserve"> </w:delText>
        </w:r>
      </w:del>
      <w:r w:rsidRPr="000C30A9">
        <w:rPr>
          <w:lang w:eastAsia="zh-CN"/>
        </w:rPr>
        <w:t>3:1</w:t>
      </w:r>
      <w:r>
        <w:rPr>
          <w:lang w:eastAsia="zh-CN"/>
        </w:rPr>
        <w:t xml:space="preserve"> [50]</w:t>
      </w:r>
      <w:ins w:id="155" w:author="Author">
        <w:r w:rsidR="00430127">
          <w:rPr>
            <w:lang w:eastAsia="zh-CN"/>
          </w:rPr>
          <w:t xml:space="preserve">. However </w:t>
        </w:r>
      </w:ins>
      <w:del w:id="156" w:author="Author">
        <w:r w:rsidRPr="000C30A9" w:rsidDel="00430127">
          <w:rPr>
            <w:lang w:eastAsia="zh-CN"/>
          </w:rPr>
          <w:delText>,</w:delText>
        </w:r>
        <w:r w:rsidDel="00430127">
          <w:rPr>
            <w:lang w:eastAsia="zh-CN"/>
          </w:rPr>
          <w:delText xml:space="preserve"> and</w:delText>
        </w:r>
        <w:r w:rsidRPr="000C30A9" w:rsidDel="00430127">
          <w:rPr>
            <w:lang w:eastAsia="zh-CN"/>
          </w:rPr>
          <w:delText xml:space="preserve"> the </w:delText>
        </w:r>
        <w:r w:rsidDel="00430127">
          <w:rPr>
            <w:lang w:eastAsia="zh-CN"/>
          </w:rPr>
          <w:delText xml:space="preserve">corresponding </w:delText>
        </w:r>
        <w:r w:rsidRPr="000C30A9" w:rsidDel="00430127">
          <w:rPr>
            <w:lang w:eastAsia="zh-CN"/>
          </w:rPr>
          <w:delText>communication power consumption of the AR glasses is required to be 500mW.</w:delText>
        </w:r>
        <w:r w:rsidRPr="005B5BC2" w:rsidDel="00430127">
          <w:rPr>
            <w:lang w:eastAsia="zh-CN"/>
          </w:rPr>
          <w:delText xml:space="preserve"> </w:delText>
        </w:r>
      </w:del>
      <w:ins w:id="157" w:author="Author">
        <w:r w:rsidR="00250C4D" w:rsidRPr="4179984C">
          <w:rPr>
            <w:lang w:eastAsia="zh-CN"/>
          </w:rPr>
          <w:t>,</w:t>
        </w:r>
        <w:r w:rsidR="00430127">
          <w:rPr>
            <w:lang w:eastAsia="zh-CN"/>
          </w:rPr>
          <w:t xml:space="preserve"> some advanced </w:t>
        </w:r>
        <w:r w:rsidR="00250C4D" w:rsidRPr="4179984C">
          <w:rPr>
            <w:lang w:eastAsia="zh-CN"/>
          </w:rPr>
          <w:t>AR glasses</w:t>
        </w:r>
        <w:r w:rsidR="00430127">
          <w:rPr>
            <w:lang w:eastAsia="zh-CN"/>
          </w:rPr>
          <w:t xml:space="preserve"> </w:t>
        </w:r>
        <w:r w:rsidR="00250C4D" w:rsidRPr="4179984C">
          <w:rPr>
            <w:lang w:eastAsia="zh-CN"/>
          </w:rPr>
          <w:t>SoC embeds hardware video decoders (e.g., AVC, HEVC</w:t>
        </w:r>
        <w:r w:rsidR="32611E60" w:rsidRPr="42EDD096">
          <w:rPr>
            <w:lang w:eastAsia="zh-CN"/>
          </w:rPr>
          <w:t>,</w:t>
        </w:r>
        <w:r w:rsidR="00250C4D" w:rsidRPr="4179984C">
          <w:rPr>
            <w:lang w:eastAsia="zh-CN"/>
          </w:rPr>
          <w:t xml:space="preserve"> and VVC) and can render viewport efficiently.</w:t>
        </w:r>
        <w:r w:rsidR="00250C4D">
          <w:rPr>
            <w:lang w:eastAsia="zh-CN"/>
          </w:rPr>
          <w:t xml:space="preserve"> </w:t>
        </w:r>
      </w:ins>
    </w:p>
    <w:p w14:paraId="6554AFD3" w14:textId="18042BBB" w:rsidR="00250C4D" w:rsidRPr="007A6B37" w:rsidRDefault="1BD3487D" w:rsidP="001367DD">
      <w:pPr>
        <w:jc w:val="both"/>
        <w:rPr>
          <w:lang w:eastAsia="zh-CN"/>
        </w:rPr>
      </w:pPr>
      <w:ins w:id="158" w:author="Author">
        <w:r w:rsidRPr="42EDD096">
          <w:rPr>
            <w:lang w:eastAsia="zh-CN"/>
          </w:rPr>
          <w:t>A s</w:t>
        </w:r>
        <w:r w:rsidR="1AA8879D" w:rsidRPr="42EDD096">
          <w:rPr>
            <w:lang w:eastAsia="zh-CN"/>
          </w:rPr>
          <w:t>tudy</w:t>
        </w:r>
        <w:r w:rsidR="00250C4D" w:rsidRPr="4D00A6D6">
          <w:rPr>
            <w:lang w:eastAsia="zh-CN"/>
          </w:rPr>
          <w:t xml:space="preserve"> on energy consumption of hardware video </w:t>
        </w:r>
        <w:r w:rsidR="1AA8879D" w:rsidRPr="42EDD096">
          <w:rPr>
            <w:lang w:eastAsia="zh-CN"/>
          </w:rPr>
          <w:t>decoder</w:t>
        </w:r>
        <w:r w:rsidR="6293C5C9" w:rsidRPr="42EDD096">
          <w:rPr>
            <w:lang w:eastAsia="zh-CN"/>
          </w:rPr>
          <w:t>s</w:t>
        </w:r>
        <w:r w:rsidR="00250C4D" w:rsidRPr="4D00A6D6">
          <w:rPr>
            <w:lang w:eastAsia="zh-CN"/>
          </w:rPr>
          <w:t xml:space="preserve"> [</w:t>
        </w:r>
        <w:r w:rsidR="002E5BF8">
          <w:rPr>
            <w:lang w:eastAsia="zh-CN"/>
          </w:rPr>
          <w:t>X</w:t>
        </w:r>
        <w:r w:rsidR="00250C4D" w:rsidRPr="4D00A6D6">
          <w:rPr>
            <w:lang w:eastAsia="zh-CN"/>
          </w:rPr>
          <w:t xml:space="preserve">] shows that a typical HEVC hardware decoder embedded on an </w:t>
        </w:r>
        <w:r w:rsidR="00161395">
          <w:rPr>
            <w:lang w:eastAsia="zh-CN"/>
          </w:rPr>
          <w:t>A</w:t>
        </w:r>
        <w:r w:rsidR="00250C4D" w:rsidRPr="4D00A6D6">
          <w:rPr>
            <w:lang w:eastAsia="zh-CN"/>
          </w:rPr>
          <w:t xml:space="preserve">ndroid device is spending 40-50mA per hour of video playback (decoding only). </w:t>
        </w:r>
        <w:r w:rsidR="441F6C3B" w:rsidRPr="42EDD096">
          <w:rPr>
            <w:lang w:eastAsia="zh-CN"/>
          </w:rPr>
          <w:t>The u</w:t>
        </w:r>
        <w:r w:rsidR="1AA8879D" w:rsidRPr="42EDD096">
          <w:rPr>
            <w:lang w:eastAsia="zh-CN"/>
          </w:rPr>
          <w:t>sage</w:t>
        </w:r>
        <w:r w:rsidR="00250C4D" w:rsidRPr="4D00A6D6">
          <w:rPr>
            <w:lang w:eastAsia="zh-CN"/>
          </w:rPr>
          <w:t xml:space="preserve"> of hardware </w:t>
        </w:r>
        <w:r w:rsidR="1AA8879D" w:rsidRPr="42EDD096">
          <w:rPr>
            <w:lang w:eastAsia="zh-CN"/>
          </w:rPr>
          <w:t>decoder</w:t>
        </w:r>
        <w:r w:rsidR="33D2D28D" w:rsidRPr="42EDD096">
          <w:rPr>
            <w:lang w:eastAsia="zh-CN"/>
          </w:rPr>
          <w:t>s</w:t>
        </w:r>
        <w:r w:rsidR="00250C4D" w:rsidRPr="4D00A6D6">
          <w:rPr>
            <w:lang w:eastAsia="zh-CN"/>
          </w:rPr>
          <w:t xml:space="preserve"> seems reasonable</w:t>
        </w:r>
        <w:r w:rsidR="0CD4183A" w:rsidRPr="42EDD096">
          <w:rPr>
            <w:lang w:eastAsia="zh-CN"/>
          </w:rPr>
          <w:t>,</w:t>
        </w:r>
        <w:r w:rsidR="00250C4D" w:rsidRPr="4D00A6D6">
          <w:rPr>
            <w:lang w:eastAsia="zh-CN"/>
          </w:rPr>
          <w:t xml:space="preserve"> given the 1000mAh battery capacity assumption made in the current description.</w:t>
        </w:r>
        <w:r w:rsidR="00250C4D" w:rsidRPr="4179984C">
          <w:rPr>
            <w:lang w:eastAsia="zh-CN"/>
          </w:rPr>
          <w:t xml:space="preserve"> For</w:t>
        </w:r>
        <w:r w:rsidR="1AA8879D" w:rsidRPr="42EDD096">
          <w:rPr>
            <w:lang w:eastAsia="zh-CN"/>
          </w:rPr>
          <w:t xml:space="preserve"> </w:t>
        </w:r>
        <w:r w:rsidR="76187A69" w:rsidRPr="42EDD096">
          <w:rPr>
            <w:lang w:eastAsia="zh-CN"/>
          </w:rPr>
          <w:t>the</w:t>
        </w:r>
        <w:r w:rsidR="00250C4D" w:rsidRPr="4179984C">
          <w:rPr>
            <w:lang w:eastAsia="zh-CN"/>
          </w:rPr>
          <w:t xml:space="preserve"> </w:t>
        </w:r>
        <w:r w:rsidR="00430127">
          <w:rPr>
            <w:lang w:eastAsia="zh-CN"/>
          </w:rPr>
          <w:t>NG-RAN case</w:t>
        </w:r>
        <w:r w:rsidR="00250C4D" w:rsidRPr="4179984C">
          <w:rPr>
            <w:lang w:eastAsia="zh-CN"/>
          </w:rPr>
          <w:t xml:space="preserve">, it is reasonable to think that </w:t>
        </w:r>
        <w:r w:rsidR="00430127">
          <w:rPr>
            <w:lang w:eastAsia="zh-CN"/>
          </w:rPr>
          <w:t xml:space="preserve">AR glasses can decode and </w:t>
        </w:r>
        <w:r w:rsidR="00250C4D" w:rsidRPr="4179984C">
          <w:rPr>
            <w:lang w:eastAsia="zh-CN"/>
          </w:rPr>
          <w:t>render efficiently</w:t>
        </w:r>
        <w:r w:rsidR="00430127">
          <w:rPr>
            <w:lang w:eastAsia="zh-CN"/>
          </w:rPr>
          <w:t xml:space="preserve"> with low energy consumption</w:t>
        </w:r>
        <w:r w:rsidR="00250C4D" w:rsidRPr="4179984C">
          <w:rPr>
            <w:lang w:eastAsia="zh-CN"/>
          </w:rPr>
          <w:t>.</w:t>
        </w:r>
      </w:ins>
    </w:p>
    <w:p w14:paraId="37C6364C" w14:textId="77777777" w:rsidR="001367DD" w:rsidRPr="000D6532" w:rsidRDefault="001367DD" w:rsidP="001367DD">
      <w:pPr>
        <w:pStyle w:val="Heading3"/>
      </w:pPr>
      <w:bookmarkStart w:id="159" w:name="_Toc120013009"/>
      <w:bookmarkStart w:id="160" w:name="_Toc120025127"/>
      <w:bookmarkStart w:id="161" w:name="_Toc120025282"/>
      <w:bookmarkStart w:id="162" w:name="_Toc120091360"/>
      <w:bookmarkStart w:id="163" w:name="_Toc120091514"/>
      <w:r>
        <w:t>5.7</w:t>
      </w:r>
      <w:r w:rsidRPr="000D6532">
        <w:t>.3</w:t>
      </w:r>
      <w:r w:rsidRPr="000D6532">
        <w:tab/>
        <w:t>Service Flows</w:t>
      </w:r>
      <w:bookmarkEnd w:id="159"/>
      <w:bookmarkEnd w:id="160"/>
      <w:bookmarkEnd w:id="161"/>
      <w:bookmarkEnd w:id="162"/>
      <w:bookmarkEnd w:id="163"/>
    </w:p>
    <w:p w14:paraId="4A1DC079" w14:textId="3F0115B3" w:rsidR="001367DD" w:rsidRDefault="001367DD" w:rsidP="001367DD">
      <w:pPr>
        <w:jc w:val="both"/>
        <w:rPr>
          <w:lang w:eastAsia="zh-CN"/>
        </w:rPr>
      </w:pPr>
      <w:r>
        <w:rPr>
          <w:rFonts w:hint="eastAsia"/>
          <w:lang w:eastAsia="zh-CN"/>
        </w:rPr>
        <w:t>1</w:t>
      </w:r>
      <w:r>
        <w:rPr>
          <w:lang w:eastAsia="zh-CN"/>
        </w:rPr>
        <w:t xml:space="preserve">. Data connections are set up between AR glasses and </w:t>
      </w:r>
      <w:ins w:id="164" w:author="Author">
        <w:r w:rsidR="288EB7CD" w:rsidRPr="42EDD096">
          <w:rPr>
            <w:lang w:eastAsia="zh-CN"/>
          </w:rPr>
          <w:t xml:space="preserve">the </w:t>
        </w:r>
      </w:ins>
      <w:r>
        <w:rPr>
          <w:lang w:eastAsia="zh-CN"/>
        </w:rPr>
        <w:t>Metaverse server</w:t>
      </w:r>
      <w:ins w:id="165" w:author="Author">
        <w:r w:rsidR="2E23260A" w:rsidRPr="42EDD096">
          <w:rPr>
            <w:lang w:eastAsia="zh-CN"/>
          </w:rPr>
          <w:t>,</w:t>
        </w:r>
      </w:ins>
      <w:r>
        <w:rPr>
          <w:lang w:eastAsia="zh-CN"/>
        </w:rPr>
        <w:t xml:space="preserve"> which can provide immersive movie service with </w:t>
      </w:r>
      <w:ins w:id="166" w:author="Author">
        <w:r w:rsidR="49988D08" w:rsidRPr="42EDD096">
          <w:rPr>
            <w:lang w:eastAsia="zh-CN"/>
          </w:rPr>
          <w:t xml:space="preserve">a </w:t>
        </w:r>
      </w:ins>
      <w:r>
        <w:rPr>
          <w:lang w:eastAsia="zh-CN"/>
        </w:rPr>
        <w:t xml:space="preserve">5G module registered into the 5G network </w:t>
      </w:r>
      <w:ins w:id="167" w:author="Laurent-Walter Goix (Nokia)_rev2" w:date="2023-02-22T23:54:00Z">
        <w:r w:rsidR="001756E3">
          <w:rPr>
            <w:lang w:eastAsia="zh-CN"/>
          </w:rPr>
          <w:t xml:space="preserve">either </w:t>
        </w:r>
      </w:ins>
      <w:r>
        <w:rPr>
          <w:lang w:eastAsia="zh-CN"/>
        </w:rPr>
        <w:t xml:space="preserve">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w:t>
      </w:r>
      <w:del w:id="168" w:author="Author">
        <w:r w:rsidDel="00BE0810">
          <w:rPr>
            <w:lang w:eastAsia="zh-CN"/>
          </w:rPr>
          <w:delText xml:space="preserve"> The QoS of the data connections require low power consumption and high data rate transmission.</w:delText>
        </w:r>
      </w:del>
      <w:r>
        <w:rPr>
          <w:lang w:eastAsia="zh-CN"/>
        </w:rPr>
        <w:t xml:space="preserve"> </w:t>
      </w:r>
    </w:p>
    <w:p w14:paraId="001A509B" w14:textId="5F67A5FC" w:rsidR="00E1170E" w:rsidRDefault="001367DD" w:rsidP="001367DD">
      <w:pPr>
        <w:jc w:val="both"/>
        <w:rPr>
          <w:ins w:id="169" w:author="Author"/>
          <w:lang w:eastAsia="zh-CN"/>
        </w:rPr>
      </w:pPr>
      <w:r w:rsidRPr="736ADFE2">
        <w:rPr>
          <w:lang w:eastAsia="zh-CN"/>
        </w:rPr>
        <w:t xml:space="preserve">2. The </w:t>
      </w:r>
      <w:bookmarkStart w:id="170" w:name="_Hlk124769374"/>
      <w:r w:rsidRPr="736ADFE2">
        <w:rPr>
          <w:lang w:eastAsia="zh-CN"/>
        </w:rPr>
        <w:t xml:space="preserve">Metaverse server </w:t>
      </w:r>
      <w:ins w:id="171" w:author="Author">
        <w:r w:rsidR="00937629">
          <w:rPr>
            <w:lang w:eastAsia="zh-CN"/>
          </w:rPr>
          <w:t xml:space="preserve">provides movie access </w:t>
        </w:r>
      </w:ins>
      <w:del w:id="172" w:author="Author">
        <w:r w:rsidRPr="736ADFE2" w:rsidDel="00CA0881">
          <w:rPr>
            <w:lang w:eastAsia="zh-CN"/>
          </w:rPr>
          <w:delText xml:space="preserve">continuously pushes the movie image </w:delText>
        </w:r>
      </w:del>
      <w:r w:rsidRPr="736ADFE2">
        <w:rPr>
          <w:lang w:eastAsia="zh-CN"/>
        </w:rPr>
        <w:t xml:space="preserve">to the </w:t>
      </w:r>
      <w:ins w:id="173" w:author="Author">
        <w:r w:rsidR="00082E34">
          <w:rPr>
            <w:lang w:eastAsia="zh-CN"/>
          </w:rPr>
          <w:t xml:space="preserve">client </w:t>
        </w:r>
      </w:ins>
      <w:r w:rsidRPr="736ADFE2">
        <w:rPr>
          <w:lang w:eastAsia="zh-CN"/>
        </w:rPr>
        <w:t>AR glasses</w:t>
      </w:r>
      <w:bookmarkEnd w:id="170"/>
      <w:r w:rsidRPr="736ADFE2">
        <w:rPr>
          <w:lang w:eastAsia="zh-CN"/>
        </w:rPr>
        <w:t xml:space="preserve"> </w:t>
      </w:r>
      <w:bookmarkStart w:id="174" w:name="_Hlk124769383"/>
      <w:r w:rsidRPr="736ADFE2">
        <w:rPr>
          <w:lang w:eastAsia="zh-CN"/>
        </w:rPr>
        <w:t>through the downlink data stream.</w:t>
      </w:r>
      <w:del w:id="175" w:author="Author">
        <w:r w:rsidRPr="736ADFE2" w:rsidDel="00753B37">
          <w:rPr>
            <w:lang w:eastAsia="zh-CN"/>
          </w:rPr>
          <w:delText xml:space="preserve"> </w:delText>
        </w:r>
      </w:del>
    </w:p>
    <w:p w14:paraId="2E97D743" w14:textId="1C82A10D" w:rsidR="00571942" w:rsidRDefault="00571942" w:rsidP="00571942">
      <w:pPr>
        <w:jc w:val="both"/>
        <w:rPr>
          <w:ins w:id="176" w:author="Author"/>
          <w:lang w:eastAsia="zh-CN"/>
        </w:rPr>
      </w:pPr>
      <w:bookmarkStart w:id="177" w:name="_Toc120013010"/>
      <w:bookmarkStart w:id="178" w:name="_Toc120025128"/>
      <w:bookmarkStart w:id="179" w:name="_Toc120025283"/>
      <w:bookmarkStart w:id="180" w:name="_Toc120091361"/>
      <w:bookmarkStart w:id="181" w:name="_Toc120091515"/>
      <w:bookmarkEnd w:id="174"/>
      <w:ins w:id="182" w:author="Author">
        <w:r w:rsidRPr="1A79F103">
          <w:rPr>
            <w:lang w:eastAsia="zh-CN"/>
          </w:rPr>
          <w:t xml:space="preserve">3. The Metaverse server </w:t>
        </w:r>
        <w:r w:rsidR="07E12A66" w:rsidRPr="42EDD096">
          <w:rPr>
            <w:lang w:eastAsia="zh-CN"/>
          </w:rPr>
          <w:t>manag</w:t>
        </w:r>
        <w:r w:rsidR="70A60701" w:rsidRPr="42EDD096">
          <w:rPr>
            <w:lang w:eastAsia="zh-CN"/>
          </w:rPr>
          <w:t>es</w:t>
        </w:r>
        <w:r w:rsidRPr="1A79F103">
          <w:rPr>
            <w:lang w:eastAsia="zh-CN"/>
          </w:rPr>
          <w:t xml:space="preserve"> communications between </w:t>
        </w:r>
        <w:r w:rsidR="00082E34">
          <w:rPr>
            <w:lang w:eastAsia="zh-CN"/>
          </w:rPr>
          <w:t>clients</w:t>
        </w:r>
        <w:r w:rsidRPr="1A79F103">
          <w:rPr>
            <w:lang w:eastAsia="zh-CN"/>
          </w:rPr>
          <w:t xml:space="preserve"> (friends), </w:t>
        </w:r>
        <w:r w:rsidR="07E12A66" w:rsidRPr="42EDD096">
          <w:rPr>
            <w:lang w:eastAsia="zh-CN"/>
          </w:rPr>
          <w:t>e</w:t>
        </w:r>
        <w:r w:rsidR="25668722" w:rsidRPr="42EDD096">
          <w:rPr>
            <w:lang w:eastAsia="zh-CN"/>
          </w:rPr>
          <w:t>.</w:t>
        </w:r>
        <w:r w:rsidR="07E12A66" w:rsidRPr="42EDD096">
          <w:rPr>
            <w:lang w:eastAsia="zh-CN"/>
          </w:rPr>
          <w:t>g</w:t>
        </w:r>
        <w:r w:rsidR="6058D748" w:rsidRPr="42EDD096">
          <w:rPr>
            <w:lang w:eastAsia="zh-CN"/>
          </w:rPr>
          <w:t>.,</w:t>
        </w:r>
        <w:r w:rsidRPr="1A79F103">
          <w:rPr>
            <w:lang w:eastAsia="zh-CN"/>
          </w:rPr>
          <w:t xml:space="preserve"> including video, avatar, speech</w:t>
        </w:r>
        <w:r w:rsidR="6FBDFDC3" w:rsidRPr="42EDD096">
          <w:rPr>
            <w:lang w:eastAsia="zh-CN"/>
          </w:rPr>
          <w:t>,</w:t>
        </w:r>
        <w:r w:rsidRPr="1A79F103">
          <w:rPr>
            <w:lang w:eastAsia="zh-CN"/>
          </w:rPr>
          <w:t xml:space="preserve"> and text.</w:t>
        </w:r>
      </w:ins>
    </w:p>
    <w:p w14:paraId="1229FB36" w14:textId="54853450" w:rsidR="00571942" w:rsidRDefault="00571942" w:rsidP="00571942">
      <w:pPr>
        <w:jc w:val="both"/>
        <w:rPr>
          <w:ins w:id="183" w:author="Author"/>
          <w:lang w:eastAsia="zh-CN"/>
        </w:rPr>
      </w:pPr>
      <w:ins w:id="184" w:author="Author">
        <w:r w:rsidRPr="1A79F103">
          <w:rPr>
            <w:lang w:eastAsia="zh-CN"/>
          </w:rPr>
          <w:t xml:space="preserve">4. The Metaverse server </w:t>
        </w:r>
        <w:r w:rsidR="07E12A66" w:rsidRPr="42EDD096">
          <w:rPr>
            <w:lang w:eastAsia="zh-CN"/>
          </w:rPr>
          <w:t>manag</w:t>
        </w:r>
        <w:r w:rsidR="3803E118" w:rsidRPr="42EDD096">
          <w:rPr>
            <w:lang w:eastAsia="zh-CN"/>
          </w:rPr>
          <w:t>es</w:t>
        </w:r>
        <w:r w:rsidRPr="1A79F103">
          <w:rPr>
            <w:lang w:eastAsia="zh-CN"/>
          </w:rPr>
          <w:t xml:space="preserve"> synchronization between the clients (</w:t>
        </w:r>
        <w:r w:rsidR="07E12A66" w:rsidRPr="00082E34">
          <w:rPr>
            <w:lang w:eastAsia="zh-CN"/>
          </w:rPr>
          <w:t>e</w:t>
        </w:r>
        <w:r w:rsidR="385DFC59" w:rsidRPr="00C31562">
          <w:rPr>
            <w:lang w:eastAsia="zh-CN"/>
          </w:rPr>
          <w:t>.</w:t>
        </w:r>
        <w:r w:rsidR="07E12A66" w:rsidRPr="00C31562">
          <w:rPr>
            <w:lang w:eastAsia="zh-CN"/>
          </w:rPr>
          <w:t>g</w:t>
        </w:r>
        <w:r w:rsidR="30061F30" w:rsidRPr="00C31562">
          <w:rPr>
            <w:lang w:eastAsia="zh-CN"/>
          </w:rPr>
          <w:t>.,</w:t>
        </w:r>
        <w:r w:rsidRPr="1A79F103">
          <w:rPr>
            <w:lang w:eastAsia="zh-CN"/>
          </w:rPr>
          <w:t xml:space="preserve"> the various AR glasses) of the friends.</w:t>
        </w:r>
      </w:ins>
    </w:p>
    <w:p w14:paraId="7911D886" w14:textId="77777777" w:rsidR="001367DD" w:rsidRDefault="001367DD" w:rsidP="001367DD">
      <w:pPr>
        <w:pStyle w:val="Heading3"/>
      </w:pPr>
      <w:r>
        <w:lastRenderedPageBreak/>
        <w:t>5.7</w:t>
      </w:r>
      <w:r w:rsidRPr="000D6532">
        <w:t>.4</w:t>
      </w:r>
      <w:r w:rsidRPr="000D6532">
        <w:tab/>
        <w:t>Post-conditions</w:t>
      </w:r>
      <w:bookmarkEnd w:id="177"/>
      <w:bookmarkEnd w:id="178"/>
      <w:bookmarkEnd w:id="179"/>
      <w:bookmarkEnd w:id="180"/>
      <w:bookmarkEnd w:id="181"/>
    </w:p>
    <w:p w14:paraId="04F50A99" w14:textId="1280DA98" w:rsidR="00CA44DD" w:rsidRDefault="001367DD" w:rsidP="001367DD">
      <w:pPr>
        <w:rPr>
          <w:ins w:id="185" w:author="Author"/>
        </w:rPr>
      </w:pPr>
      <w:r>
        <w:t xml:space="preserve">Bob is able to watch an immersive movie </w:t>
      </w:r>
      <w:ins w:id="186" w:author="Author">
        <w:r w:rsidR="1E8EE03A">
          <w:t>with friends</w:t>
        </w:r>
        <w:del w:id="187" w:author="Laurent-Walter Goix (Nokia)_rev2" w:date="2023-02-22T23:54:00Z">
          <w:r w:rsidR="1E8EE03A" w:rsidDel="00481773">
            <w:delText xml:space="preserve">, </w:delText>
          </w:r>
        </w:del>
      </w:ins>
      <w:del w:id="188" w:author="Laurent-Walter Goix (Nokia)_rev2" w:date="2023-02-22T23:54:00Z">
        <w:r w:rsidDel="00481773">
          <w:delText>at home</w:delText>
        </w:r>
      </w:del>
      <w:ins w:id="189" w:author="Author">
        <w:r w:rsidR="4FCF19A8">
          <w:t>,</w:t>
        </w:r>
      </w:ins>
      <w:r>
        <w:t xml:space="preserve"> </w:t>
      </w:r>
      <w:del w:id="190" w:author="Laurent-Walter Goix (Nokia)_rev2" w:date="2023-02-22T23:54:00Z">
        <w:r w:rsidDel="00481773">
          <w:delText>or when</w:delText>
        </w:r>
      </w:del>
      <w:ins w:id="191" w:author="Laurent-Walter Goix (Nokia)_rev2" w:date="2023-02-22T23:54:00Z">
        <w:r w:rsidR="00481773">
          <w:t>while</w:t>
        </w:r>
      </w:ins>
      <w:r>
        <w:t xml:space="preserve"> travelling, obtaining a good user experience. The battery capacity of the AR glasses is enough to watch a two-hour movie.</w:t>
      </w:r>
    </w:p>
    <w:p w14:paraId="78FE3055" w14:textId="37CBD921" w:rsidR="00CA44DD" w:rsidRDefault="00CA44DD" w:rsidP="001367DD">
      <w:ins w:id="192" w:author="Author">
        <w:r>
          <w:t xml:space="preserve">Bob is able to communicate with them in a synchronized manner. Bob’s friends </w:t>
        </w:r>
        <w:r w:rsidR="3790AD9D">
          <w:t xml:space="preserve">(or avatars) </w:t>
        </w:r>
        <w:r>
          <w:t>can be visible in his FOV.</w:t>
        </w:r>
      </w:ins>
    </w:p>
    <w:p w14:paraId="43B3BFB1" w14:textId="3CB92917" w:rsidR="001367DD" w:rsidRPr="009B7D35" w:rsidRDefault="001367DD" w:rsidP="001367DD">
      <w:r w:rsidRPr="009B7D35">
        <w:t xml:space="preserve">The 5G system </w:t>
      </w:r>
      <w:r>
        <w:t xml:space="preserve">is able to support communication for immersive AR services, </w:t>
      </w:r>
      <w:del w:id="193" w:author="Author">
        <w:r w:rsidDel="00CA44DD">
          <w:delText>with characteristics of high data rate and low power consumption transmission.</w:delText>
        </w:r>
      </w:del>
      <w:ins w:id="194" w:author="Author">
        <w:r w:rsidR="00CA44DD">
          <w:t>providing a reliable transmission</w:t>
        </w:r>
        <w:r w:rsidR="00FB49ED">
          <w:t xml:space="preserve">, a </w:t>
        </w:r>
        <w:r w:rsidR="00CA44DD">
          <w:t>continuity of service</w:t>
        </w:r>
        <w:r w:rsidR="00FB49ED">
          <w:t xml:space="preserve"> and a synchronized experience across users sharing a viewing experience.</w:t>
        </w:r>
      </w:ins>
    </w:p>
    <w:p w14:paraId="61CDC5E9" w14:textId="77777777" w:rsidR="001367DD" w:rsidRPr="000D6532" w:rsidRDefault="001367DD" w:rsidP="001367DD">
      <w:pPr>
        <w:pStyle w:val="Heading3"/>
      </w:pPr>
      <w:bookmarkStart w:id="195" w:name="_Toc120013011"/>
      <w:bookmarkStart w:id="196" w:name="_Toc120025129"/>
      <w:bookmarkStart w:id="197" w:name="_Toc120025284"/>
      <w:bookmarkStart w:id="198" w:name="_Toc120091362"/>
      <w:bookmarkStart w:id="199" w:name="_Toc120091516"/>
      <w:r>
        <w:t>5.7</w:t>
      </w:r>
      <w:r w:rsidRPr="000D6532">
        <w:t>.5</w:t>
      </w:r>
      <w:r w:rsidRPr="000D6532">
        <w:tab/>
      </w:r>
      <w:r>
        <w:t>Existing</w:t>
      </w:r>
      <w:r w:rsidRPr="000D6532">
        <w:t xml:space="preserve"> </w:t>
      </w:r>
      <w:r>
        <w:t>features partly or fully covering the use case functionality</w:t>
      </w:r>
      <w:bookmarkEnd w:id="195"/>
      <w:bookmarkEnd w:id="196"/>
      <w:bookmarkEnd w:id="197"/>
      <w:bookmarkEnd w:id="198"/>
      <w:bookmarkEnd w:id="199"/>
    </w:p>
    <w:p w14:paraId="20F778C5" w14:textId="1860FE16" w:rsidR="001367DD" w:rsidRPr="004632A2" w:rsidRDefault="001367DD" w:rsidP="1A79F103">
      <w:pPr>
        <w:rPr>
          <w:ins w:id="200" w:author="Author"/>
          <w:lang w:eastAsia="zh-CN"/>
        </w:rPr>
      </w:pPr>
      <w:r w:rsidRPr="1A79F103">
        <w:rPr>
          <w:lang w:eastAsia="zh-CN"/>
        </w:rPr>
        <w:t xml:space="preserve">The </w:t>
      </w:r>
      <w:del w:id="201" w:author="Author">
        <w:r w:rsidRPr="1A79F103" w:rsidDel="000F266C">
          <w:rPr>
            <w:lang w:eastAsia="zh-CN"/>
          </w:rPr>
          <w:delText xml:space="preserve">functional and </w:delText>
        </w:r>
      </w:del>
      <w:r w:rsidRPr="1A79F103">
        <w:rPr>
          <w:lang w:eastAsia="zh-CN"/>
        </w:rPr>
        <w:t>performance requirements for high data rate AR services ha</w:t>
      </w:r>
      <w:ins w:id="202" w:author="Author">
        <w:r w:rsidR="00581873">
          <w:rPr>
            <w:lang w:eastAsia="zh-CN"/>
          </w:rPr>
          <w:t>ve</w:t>
        </w:r>
      </w:ins>
      <w:del w:id="203" w:author="Author">
        <w:r w:rsidRPr="1A79F103" w:rsidDel="00581873">
          <w:rPr>
            <w:lang w:eastAsia="zh-CN"/>
          </w:rPr>
          <w:delText>s</w:delText>
        </w:r>
      </w:del>
      <w:r w:rsidRPr="1A79F103">
        <w:rPr>
          <w:lang w:eastAsia="zh-CN"/>
        </w:rPr>
        <w:t xml:space="preserve"> been captured in TS 22.261 clause 7.6. The </w:t>
      </w:r>
      <w:del w:id="204" w:author="Author">
        <w:r w:rsidRPr="1A79F103" w:rsidDel="006905AB">
          <w:rPr>
            <w:lang w:eastAsia="zh-CN"/>
          </w:rPr>
          <w:delText xml:space="preserve">functional and </w:delText>
        </w:r>
      </w:del>
      <w:r w:rsidRPr="1A79F103">
        <w:rPr>
          <w:lang w:eastAsia="zh-CN"/>
        </w:rPr>
        <w:t xml:space="preserve">performance requirements for UE to </w:t>
      </w:r>
      <w:r>
        <w:t xml:space="preserve">network relaying in 5G </w:t>
      </w:r>
      <w:r w:rsidR="0D29D24A">
        <w:t>system</w:t>
      </w:r>
      <w:ins w:id="205" w:author="Author">
        <w:r w:rsidR="227754FE">
          <w:t>s</w:t>
        </w:r>
      </w:ins>
      <w:r>
        <w:t xml:space="preserve"> ha</w:t>
      </w:r>
      <w:ins w:id="206" w:author="Author">
        <w:r w:rsidR="00DD7656">
          <w:t>ve</w:t>
        </w:r>
      </w:ins>
      <w:del w:id="207" w:author="Author">
        <w:r w:rsidDel="00DD7656">
          <w:delText>s</w:delText>
        </w:r>
      </w:del>
      <w:r>
        <w:t xml:space="preserve"> been captured in TS 22.261 clause 7.7. </w:t>
      </w:r>
      <w:ins w:id="208" w:author="Author">
        <w:r w:rsidR="00DD7656" w:rsidRPr="1A79F103">
          <w:rPr>
            <w:lang w:eastAsia="zh-CN"/>
          </w:rPr>
          <w:t xml:space="preserve">The </w:t>
        </w:r>
        <w:r w:rsidR="00DD7656">
          <w:rPr>
            <w:lang w:eastAsia="zh-CN"/>
          </w:rPr>
          <w:t xml:space="preserve">functional and </w:t>
        </w:r>
        <w:r w:rsidR="00DD7656" w:rsidRPr="1A79F103">
          <w:rPr>
            <w:lang w:eastAsia="zh-CN"/>
          </w:rPr>
          <w:t xml:space="preserve">performance requirements for </w:t>
        </w:r>
        <w:r w:rsidR="00DD7656">
          <w:rPr>
            <w:lang w:eastAsia="zh-CN"/>
          </w:rPr>
          <w:t>tactile and multi-modal communication services</w:t>
        </w:r>
        <w:r w:rsidR="00DD7656">
          <w:t xml:space="preserve"> have been captured in TS 22.261 clauses 6.43 and 7.11</w:t>
        </w:r>
        <w:r w:rsidR="3D8A37CE">
          <w:t>,</w:t>
        </w:r>
        <w:r w:rsidR="00DD7656">
          <w:t xml:space="preserve"> respectively. </w:t>
        </w:r>
      </w:ins>
      <w:del w:id="209" w:author="Author">
        <w:r w:rsidDel="001367DD">
          <w:delText>And</w:delText>
        </w:r>
      </w:del>
    </w:p>
    <w:p w14:paraId="2E2E68F7" w14:textId="4D70A06C" w:rsidR="001367DD" w:rsidRPr="004632A2" w:rsidRDefault="5B560F9E" w:rsidP="001367DD">
      <w:pPr>
        <w:rPr>
          <w:lang w:eastAsia="zh-CN"/>
        </w:rPr>
      </w:pPr>
      <w:ins w:id="210" w:author="Author">
        <w:r>
          <w:t>However,</w:t>
        </w:r>
      </w:ins>
      <w:r w:rsidR="001367DD">
        <w:t xml:space="preserve"> </w:t>
      </w:r>
      <w:r w:rsidR="001367DD" w:rsidRPr="1A79F103">
        <w:rPr>
          <w:lang w:eastAsia="zh-CN"/>
        </w:rPr>
        <w:t xml:space="preserve">existing requirements </w:t>
      </w:r>
      <w:del w:id="211" w:author="Author">
        <w:r w:rsidRPr="42EDD096" w:rsidDel="0D29D24A">
          <w:rPr>
            <w:lang w:eastAsia="zh-CN"/>
          </w:rPr>
          <w:delText>has</w:delText>
        </w:r>
        <w:r w:rsidR="001367DD" w:rsidRPr="1A79F103">
          <w:rPr>
            <w:lang w:eastAsia="zh-CN"/>
          </w:rPr>
          <w:delText xml:space="preserve"> not </w:delText>
        </w:r>
      </w:del>
      <w:ins w:id="212" w:author="Author">
        <w:r w:rsidR="233D5FE5" w:rsidRPr="42EDD096">
          <w:rPr>
            <w:lang w:eastAsia="zh-CN"/>
          </w:rPr>
          <w:t xml:space="preserve">still need to </w:t>
        </w:r>
      </w:ins>
      <w:r w:rsidR="0D29D24A" w:rsidRPr="42EDD096">
        <w:rPr>
          <w:lang w:eastAsia="zh-CN"/>
        </w:rPr>
        <w:t>consider</w:t>
      </w:r>
      <w:r w:rsidR="001367DD" w:rsidRPr="1A79F103">
        <w:rPr>
          <w:lang w:eastAsia="zh-CN"/>
        </w:rPr>
        <w:t xml:space="preserve"> the power consumption of the 5G UE o</w:t>
      </w:r>
      <w:del w:id="213" w:author="Author">
        <w:r w:rsidR="001367DD" w:rsidRPr="1A79F103" w:rsidDel="001367DD">
          <w:rPr>
            <w:lang w:eastAsia="zh-CN"/>
          </w:rPr>
          <w:delText>r</w:delText>
        </w:r>
      </w:del>
      <w:ins w:id="214" w:author="Author">
        <w:r w:rsidR="305B645A" w:rsidRPr="1A79F103">
          <w:rPr>
            <w:lang w:eastAsia="zh-CN"/>
          </w:rPr>
          <w:t>nboard</w:t>
        </w:r>
      </w:ins>
      <w:r w:rsidR="001367DD" w:rsidRPr="1A79F103">
        <w:rPr>
          <w:lang w:eastAsia="zh-CN"/>
        </w:rPr>
        <w:t xml:space="preserve"> AR terminals.</w:t>
      </w:r>
    </w:p>
    <w:p w14:paraId="457DA618" w14:textId="77777777" w:rsidR="001367DD" w:rsidRPr="000D6532" w:rsidRDefault="001367DD" w:rsidP="001367DD">
      <w:pPr>
        <w:pStyle w:val="Heading3"/>
      </w:pPr>
      <w:bookmarkStart w:id="215" w:name="_Toc120013012"/>
      <w:bookmarkStart w:id="216" w:name="_Toc120025130"/>
      <w:bookmarkStart w:id="217" w:name="_Toc120025285"/>
      <w:bookmarkStart w:id="218" w:name="_Toc120091363"/>
      <w:bookmarkStart w:id="219" w:name="_Toc120091517"/>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215"/>
      <w:bookmarkEnd w:id="216"/>
      <w:bookmarkEnd w:id="217"/>
      <w:bookmarkEnd w:id="218"/>
      <w:bookmarkEnd w:id="219"/>
    </w:p>
    <w:p w14:paraId="1A1A49C5" w14:textId="1EBC9D6D" w:rsidR="00B95086" w:rsidRDefault="001367DD" w:rsidP="001367DD">
      <w:pPr>
        <w:rPr>
          <w:ins w:id="220" w:author="Author"/>
          <w:del w:id="221" w:author="Author"/>
        </w:rPr>
      </w:pPr>
      <w:r>
        <w:t xml:space="preserve">[PR 5.7.6-1] </w:t>
      </w:r>
      <w:del w:id="222" w:author="Author">
        <w:r w:rsidDel="000E6FD6">
          <w:delText xml:space="preserve"> </w:delText>
        </w:r>
      </w:del>
      <w:r>
        <w:t>Subject to operator policy, the 5G system shall support a means to provide</w:t>
      </w:r>
      <w:ins w:id="223" w:author="Author">
        <w:r w:rsidR="00BF2BCF">
          <w:t xml:space="preserve"> </w:t>
        </w:r>
      </w:ins>
      <w:del w:id="224" w:author="Author">
        <w:r w:rsidDel="00BF2BCF">
          <w:delText xml:space="preserve"> </w:delText>
        </w:r>
        <w:r w:rsidDel="001367DD">
          <w:delText>high data rate</w:delText>
        </w:r>
      </w:del>
      <w:ins w:id="225" w:author="Author">
        <w:r w:rsidR="00FB49ED">
          <w:t>reliable data</w:t>
        </w:r>
      </w:ins>
      <w:r>
        <w:t xml:space="preserve"> communication </w:t>
      </w:r>
      <w:ins w:id="226" w:author="Laurent-Walter Goix (Nokia)_rev2" w:date="2023-02-22T23:55:00Z">
        <w:r w:rsidR="00916614">
          <w:t>to a UE</w:t>
        </w:r>
      </w:ins>
      <w:ins w:id="227" w:author="Author">
        <w:del w:id="228" w:author="Laurent-Walter Goix (Nokia)_rev2" w:date="2023-02-22T23:55:00Z">
          <w:r w:rsidR="00920E33" w:rsidDel="00916614">
            <w:delText xml:space="preserve">for the metaverse service </w:delText>
          </w:r>
        </w:del>
      </w:ins>
      <w:del w:id="229" w:author="Laurent-Walter Goix (Nokia)_rev2" w:date="2023-02-22T23:55:00Z">
        <w:r w:rsidDel="00916614">
          <w:delText>with</w:delText>
        </w:r>
        <w:r w:rsidR="002150BD" w:rsidDel="00916614">
          <w:delText xml:space="preserve"> </w:delText>
        </w:r>
        <w:r w:rsidDel="00916614">
          <w:delText>a UE</w:delText>
        </w:r>
      </w:del>
      <w:ins w:id="230" w:author="Author">
        <w:del w:id="231" w:author="Laurent-Walter Goix (Nokia)_rev2" w:date="2023-02-22T23:55:00Z">
          <w:r w:rsidR="00981D4D" w:rsidDel="00916614">
            <w:delText>AR devices</w:delText>
          </w:r>
          <w:r w:rsidR="005C0A26" w:rsidDel="00916614">
            <w:delText xml:space="preserve"> in mobility</w:delText>
          </w:r>
        </w:del>
        <w:r w:rsidR="00B506F2">
          <w:t xml:space="preserve"> over an extended period</w:t>
        </w:r>
      </w:ins>
      <w:ins w:id="232" w:author="Laurent-Walter Goix (Nokia)_rev2" w:date="2023-02-22T23:55:00Z">
        <w:r w:rsidR="00595443">
          <w:t xml:space="preserve"> of time</w:t>
        </w:r>
        <w:r w:rsidR="0053502F">
          <w:t>, including when in high-speed mobility</w:t>
        </w:r>
      </w:ins>
      <w:ins w:id="233" w:author="Author">
        <w:r w:rsidR="37531623">
          <w:t>.</w:t>
        </w:r>
      </w:ins>
      <w:del w:id="234" w:author="Author">
        <w:r w:rsidDel="000E44C6">
          <w:delText xml:space="preserve"> such </w:delText>
        </w:r>
        <w:r w:rsidDel="001367DD">
          <w:delText>that power consumption can be reduced sufficiently.</w:delText>
        </w:r>
      </w:del>
    </w:p>
    <w:p w14:paraId="0059C2CF" w14:textId="43D414D9" w:rsidR="001367DD" w:rsidRDefault="001367DD" w:rsidP="001367DD"/>
    <w:p w14:paraId="0E933BBF" w14:textId="38F66BFD" w:rsidR="001367DD" w:rsidRDefault="001367DD" w:rsidP="001367DD">
      <w:pPr>
        <w:pStyle w:val="NO"/>
      </w:pPr>
      <w:r>
        <w:t>NOTE</w:t>
      </w:r>
      <w:ins w:id="235" w:author="Laurent-Walter Goix (Nokia)_rev2" w:date="2023-02-22T23:59:00Z">
        <w:r w:rsidR="00DD74E8">
          <w:t xml:space="preserve"> 1</w:t>
        </w:r>
      </w:ins>
      <w:r>
        <w:t xml:space="preserve">: </w:t>
      </w:r>
      <w:del w:id="236" w:author="Laurent-Walter Goix (Nokia)_rev2" w:date="2023-02-23T00:06:00Z">
        <w:r w:rsidDel="005B2422">
          <w:delText xml:space="preserve">    </w:delText>
        </w:r>
      </w:del>
      <w:del w:id="237" w:author="Author">
        <w:r w:rsidDel="007154C1">
          <w:delText xml:space="preserve">High data rate communication of media </w:delText>
        </w:r>
      </w:del>
      <w:ins w:id="238" w:author="Author">
        <w:r w:rsidR="007154C1">
          <w:t xml:space="preserve">Metaverse service </w:t>
        </w:r>
      </w:ins>
      <w:ins w:id="239" w:author="Laurent-Walter Goix (Nokia)_rev2" w:date="2023-02-22T23:55:00Z">
        <w:r w:rsidR="00F12705">
          <w:t xml:space="preserve">experience </w:t>
        </w:r>
      </w:ins>
      <w:r>
        <w:t>over an extended period</w:t>
      </w:r>
      <w:ins w:id="240" w:author="Laurent-Walter Goix (Nokia)_rev2" w:date="2023-02-22T23:56:00Z">
        <w:r w:rsidR="00F12705">
          <w:t xml:space="preserve"> of time</w:t>
        </w:r>
        <w:r w:rsidR="00746B9E">
          <w:t xml:space="preserve"> (e.g. 2h) </w:t>
        </w:r>
      </w:ins>
      <w:del w:id="241" w:author="Author">
        <w:r>
          <w:delText xml:space="preserve"> of time</w:delText>
        </w:r>
      </w:del>
      <w:r>
        <w:t xml:space="preserve"> requires significant power consumption by the UE. In some cases, a device with no external power supply cannot sustain downloading and rendering of media over a long interval, e.g</w:t>
      </w:r>
      <w:r w:rsidR="0D29D24A">
        <w:t>.</w:t>
      </w:r>
      <w:ins w:id="242" w:author="Author">
        <w:r w:rsidR="2768EEEF">
          <w:t>,</w:t>
        </w:r>
      </w:ins>
      <w:r>
        <w:t xml:space="preserve"> for the duration of an entire feature film or athletic event</w:t>
      </w:r>
      <w:del w:id="243" w:author="Author">
        <w:r>
          <w:delText>, etc</w:delText>
        </w:r>
      </w:del>
      <w:r>
        <w:t>.</w:t>
      </w:r>
    </w:p>
    <w:p w14:paraId="7EC0F673" w14:textId="743F363A" w:rsidR="007154C1" w:rsidDel="009D1FFE" w:rsidRDefault="007154C1" w:rsidP="00F85C72">
      <w:pPr>
        <w:rPr>
          <w:ins w:id="244" w:author="Author"/>
          <w:del w:id="245" w:author="Laurent-Walter Goix (Nokia)_rev2" w:date="2023-02-22T23:56:00Z"/>
        </w:rPr>
      </w:pPr>
      <w:ins w:id="246" w:author="Author">
        <w:del w:id="247" w:author="Laurent-Walter Goix (Nokia)_rev2" w:date="2023-02-22T23:56:00Z">
          <w:r w:rsidDel="009D1FFE">
            <w:delText xml:space="preserve">[PR 5.7.6-2] Subject to operator policy, the 5G system shall support a means to provide the metaverse service through both direct device connection </w:delText>
          </w:r>
          <w:r w:rsidR="00B5276C" w:rsidDel="009D1FFE">
            <w:delText>and</w:delText>
          </w:r>
          <w:r w:rsidDel="009D1FFE">
            <w:delText xml:space="preserve"> NG-RAN.</w:delText>
          </w:r>
        </w:del>
      </w:ins>
    </w:p>
    <w:p w14:paraId="4167B8DF" w14:textId="63B2AE47" w:rsidR="001367DD" w:rsidRDefault="001367DD" w:rsidP="001367DD">
      <w:pPr>
        <w:rPr>
          <w:ins w:id="248" w:author="Author"/>
        </w:rPr>
      </w:pPr>
      <w:r>
        <w:t>[PR 5.7.6-</w:t>
      </w:r>
      <w:del w:id="249" w:author="Author">
        <w:r w:rsidDel="00700D29">
          <w:delText>2</w:delText>
        </w:r>
      </w:del>
      <w:ins w:id="250" w:author="Author">
        <w:del w:id="251" w:author="Laurent-Walter Goix (Nokia)_rev2" w:date="2023-02-22T23:56:00Z">
          <w:r w:rsidR="00700D29" w:rsidDel="009D1FFE">
            <w:delText>3</w:delText>
          </w:r>
        </w:del>
      </w:ins>
      <w:ins w:id="252" w:author="Laurent-Walter Goix (Nokia)_rev2" w:date="2023-02-22T23:56:00Z">
        <w:r w:rsidR="009D1FFE">
          <w:t>2</w:t>
        </w:r>
      </w:ins>
      <w:r>
        <w:t xml:space="preserve">] </w:t>
      </w:r>
      <w:del w:id="253" w:author="Author">
        <w:r w:rsidDel="000E6FD6">
          <w:delText xml:space="preserve"> </w:delText>
        </w:r>
      </w:del>
      <w:r>
        <w:t>Subject to operator policy, the 5G system shall support a mechanism that enable</w:t>
      </w:r>
      <w:ins w:id="254" w:author="Author">
        <w:r w:rsidR="1CE64807">
          <w:t>s</w:t>
        </w:r>
      </w:ins>
      <w:r>
        <w:t xml:space="preserve"> flexible adjustment of communication services</w:t>
      </w:r>
      <w:ins w:id="255" w:author="Author">
        <w:r w:rsidR="5EA68630">
          <w:t xml:space="preserve"> based on the type of devices (</w:t>
        </w:r>
        <w:r w:rsidR="00103462">
          <w:t>e.g</w:t>
        </w:r>
        <w:r w:rsidR="4A4DB23F">
          <w:t>.</w:t>
        </w:r>
        <w:r w:rsidR="7956765C">
          <w:t>,</w:t>
        </w:r>
        <w:r w:rsidR="5EA68630">
          <w:t xml:space="preserve"> wearables)</w:t>
        </w:r>
      </w:ins>
      <w:r>
        <w:t>, such that the services can be operated with reduced energy utilization.</w:t>
      </w:r>
    </w:p>
    <w:p w14:paraId="06E80DD3" w14:textId="1FB648DD" w:rsidR="0093377E" w:rsidDel="003675D7" w:rsidRDefault="0093377E" w:rsidP="00DD74E8">
      <w:pPr>
        <w:pStyle w:val="NO"/>
        <w:rPr>
          <w:del w:id="256" w:author="Author"/>
        </w:rPr>
      </w:pPr>
      <w:ins w:id="257" w:author="Author">
        <w:r>
          <w:t>[PR 5.7.6-</w:t>
        </w:r>
        <w:del w:id="258" w:author="Laurent-Walter Goix (Nokia)_rev2" w:date="2023-02-22T23:58:00Z">
          <w:r w:rsidDel="000F47D1">
            <w:delText>4</w:delText>
          </w:r>
        </w:del>
      </w:ins>
      <w:ins w:id="259" w:author="Laurent-Walter Goix (Nokia)_rev2" w:date="2023-02-22T23:58:00Z">
        <w:r w:rsidR="000F47D1">
          <w:t>3</w:t>
        </w:r>
      </w:ins>
      <w:ins w:id="260" w:author="Author">
        <w:r>
          <w:t xml:space="preserve">] Subject to operator policy, the 5G system shall support a </w:t>
        </w:r>
      </w:ins>
      <w:ins w:id="261" w:author="Laurent-Walter Goix (Nokia)_rev2" w:date="2023-02-22T23:58:00Z">
        <w:r w:rsidR="007E0798">
          <w:t xml:space="preserve">means to enable </w:t>
        </w:r>
      </w:ins>
      <w:ins w:id="262" w:author="Author">
        <w:del w:id="263" w:author="Laurent-Walter Goix (Nokia)_rev2" w:date="2023-02-22T23:58:00Z">
          <w:r w:rsidDel="007E0798">
            <w:delText xml:space="preserve">mechanism that enables </w:delText>
          </w:r>
        </w:del>
      </w:ins>
      <w:ins w:id="264" w:author="Laurent-Walter Goix (Nokia)_rev2" w:date="2023-02-22T23:59:00Z">
        <w:r w:rsidR="004E5862">
          <w:t>interactive immersive</w:t>
        </w:r>
        <w:r w:rsidR="004E5862" w:rsidDel="007E0798">
          <w:t xml:space="preserve"> </w:t>
        </w:r>
      </w:ins>
      <w:ins w:id="265" w:author="Author">
        <w:r>
          <w:t xml:space="preserve">multiparty </w:t>
        </w:r>
      </w:ins>
      <w:ins w:id="266" w:author="Laurent-Walter Goix (Nokia)_rev2" w:date="2023-02-22T23:58:00Z">
        <w:r w:rsidR="00BA4776">
          <w:t xml:space="preserve">communications in the </w:t>
        </w:r>
      </w:ins>
      <w:ins w:id="267" w:author="Author">
        <w:r>
          <w:t xml:space="preserve">metaverse </w:t>
        </w:r>
        <w:del w:id="268" w:author="Laurent-Walter Goix (Nokia)_rev2" w:date="2023-02-22T23:58:00Z">
          <w:r w:rsidDel="00BA4776">
            <w:delText xml:space="preserve">communication </w:delText>
          </w:r>
        </w:del>
        <w:r>
          <w:t>service</w:t>
        </w:r>
        <w:del w:id="269" w:author="Laurent-Walter Goix (Nokia)_rev2" w:date="2023-02-22T23:58:00Z">
          <w:r w:rsidDel="00BA4776">
            <w:delText>s</w:delText>
          </w:r>
          <w:r w:rsidDel="00F8281E">
            <w:delText xml:space="preserve">, such that UEs </w:delText>
          </w:r>
          <w:r w:rsidR="00867E2A" w:rsidDel="00F8281E">
            <w:delText xml:space="preserve">in multiple locations </w:delText>
          </w:r>
          <w:r w:rsidDel="00F8281E">
            <w:delText>can be synchronized</w:delText>
          </w:r>
        </w:del>
        <w:r>
          <w:t>.</w:t>
        </w:r>
      </w:ins>
    </w:p>
    <w:p w14:paraId="2BECBE1C" w14:textId="77777777" w:rsidR="003675D7" w:rsidRDefault="003675D7" w:rsidP="0093377E">
      <w:pPr>
        <w:rPr>
          <w:ins w:id="270" w:author="Laurent-Walter Goix (Nokia)_rev2" w:date="2023-02-23T00:00:00Z"/>
        </w:rPr>
      </w:pPr>
    </w:p>
    <w:p w14:paraId="5E24772D" w14:textId="4770694B" w:rsidR="00DD74E8" w:rsidRDefault="00DD74E8" w:rsidP="00DD74E8">
      <w:pPr>
        <w:pStyle w:val="NO"/>
        <w:rPr>
          <w:ins w:id="271" w:author="Laurent-Walter Goix (Nokia)_rev2" w:date="2023-02-22T23:59:00Z"/>
        </w:rPr>
        <w:pPrChange w:id="272" w:author="Laurent-Walter Goix (Nokia)_rev2" w:date="2023-02-22T23:59:00Z">
          <w:pPr/>
        </w:pPrChange>
      </w:pPr>
      <w:ins w:id="273" w:author="Laurent-Walter Goix (Nokia)_rev2" w:date="2023-02-22T23:59:00Z">
        <w:r>
          <w:t xml:space="preserve">NOTE 2: </w:t>
        </w:r>
        <w:r>
          <w:t>The multiparty immersive experience (e.g. amongst multiple friends) could be location related or location agnostic.</w:t>
        </w:r>
      </w:ins>
    </w:p>
    <w:p w14:paraId="32DD56E8" w14:textId="7DB9F788" w:rsidR="00864BAE" w:rsidRPr="00B36662" w:rsidRDefault="00864BAE" w:rsidP="00864BAE"/>
    <w:p w14:paraId="432C2AD8" w14:textId="0CF81742" w:rsidR="001367DD" w:rsidRPr="00020A05" w:rsidRDefault="001367DD" w:rsidP="001367DD">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Table 5.</w:t>
      </w:r>
      <w:r>
        <w:rPr>
          <w:rFonts w:ascii="Arial" w:hAnsi="Arial"/>
          <w:b/>
          <w:lang w:eastAsia="en-GB"/>
        </w:rPr>
        <w:t>7</w:t>
      </w:r>
      <w:r w:rsidRPr="0091677B">
        <w:rPr>
          <w:rFonts w:ascii="Arial" w:hAnsi="Arial"/>
          <w:b/>
          <w:lang w:eastAsia="en-GB"/>
        </w:rPr>
        <w:t xml:space="preserve">.6-1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ins w:id="274" w:author="Author">
        <w:r w:rsidR="006F1B36">
          <w:rPr>
            <w:rFonts w:ascii="Arial" w:hAnsi="Arial"/>
            <w:b/>
            <w:lang w:eastAsia="en-GB"/>
          </w:rPr>
          <w:t>: tethered link</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111"/>
        <w:gridCol w:w="3118"/>
      </w:tblGrid>
      <w:tr w:rsidR="001367DD" w:rsidRPr="0091677B" w14:paraId="65DBC2E2" w14:textId="77777777" w:rsidTr="00F85C72">
        <w:trPr>
          <w:tblHeader/>
        </w:trPr>
        <w:tc>
          <w:tcPr>
            <w:tcW w:w="2405" w:type="dxa"/>
            <w:tcBorders>
              <w:top w:val="single" w:sz="4" w:space="0" w:color="auto"/>
              <w:left w:val="single" w:sz="4" w:space="0" w:color="auto"/>
              <w:bottom w:val="single" w:sz="4" w:space="0" w:color="auto"/>
              <w:right w:val="single" w:sz="4" w:space="0" w:color="auto"/>
            </w:tcBorders>
            <w:vAlign w:val="center"/>
          </w:tcPr>
          <w:p w14:paraId="107478BD" w14:textId="77777777" w:rsidR="001367DD" w:rsidRPr="0091677B" w:rsidRDefault="001367DD" w:rsidP="00426648">
            <w:pPr>
              <w:spacing w:after="0"/>
              <w:rPr>
                <w:rFonts w:ascii="Arial" w:hAnsi="Arial"/>
                <w:b/>
                <w:sz w:val="16"/>
                <w:lang w:eastAsia="zh-CN"/>
              </w:rPr>
            </w:pPr>
          </w:p>
        </w:tc>
        <w:tc>
          <w:tcPr>
            <w:tcW w:w="4111" w:type="dxa"/>
            <w:tcBorders>
              <w:top w:val="single" w:sz="4" w:space="0" w:color="auto"/>
              <w:left w:val="single" w:sz="4" w:space="0" w:color="auto"/>
              <w:bottom w:val="single" w:sz="4" w:space="0" w:color="auto"/>
              <w:right w:val="single" w:sz="4" w:space="0" w:color="auto"/>
            </w:tcBorders>
          </w:tcPr>
          <w:p w14:paraId="5F489D16" w14:textId="31AB28AB" w:rsidR="001367DD" w:rsidRPr="0091677B" w:rsidRDefault="001367DD" w:rsidP="00426648">
            <w:pPr>
              <w:keepNext/>
              <w:keepLines/>
              <w:spacing w:after="0"/>
              <w:jc w:val="center"/>
              <w:rPr>
                <w:rFonts w:ascii="Arial" w:hAnsi="Arial"/>
                <w:b/>
                <w:sz w:val="16"/>
              </w:rPr>
            </w:pPr>
            <w:del w:id="275" w:author="Author">
              <w:r w:rsidRPr="0091677B" w:rsidDel="000A1AD7">
                <w:rPr>
                  <w:rFonts w:ascii="Arial" w:hAnsi="Arial"/>
                  <w:b/>
                  <w:sz w:val="16"/>
                </w:rPr>
                <w:delText>Service bit rate: user-experienced data rate</w:delText>
              </w:r>
            </w:del>
          </w:p>
        </w:tc>
        <w:tc>
          <w:tcPr>
            <w:tcW w:w="3118" w:type="dxa"/>
            <w:tcBorders>
              <w:top w:val="single" w:sz="4" w:space="0" w:color="auto"/>
              <w:left w:val="single" w:sz="4" w:space="0" w:color="auto"/>
              <w:bottom w:val="single" w:sz="4" w:space="0" w:color="auto"/>
              <w:right w:val="single" w:sz="4" w:space="0" w:color="auto"/>
            </w:tcBorders>
          </w:tcPr>
          <w:p w14:paraId="7FBF3832" w14:textId="2B06745F" w:rsidR="001367DD" w:rsidRPr="0091677B" w:rsidRDefault="001367DD" w:rsidP="1A79F103">
            <w:pPr>
              <w:keepNext/>
              <w:keepLines/>
              <w:spacing w:after="0"/>
              <w:jc w:val="center"/>
              <w:rPr>
                <w:rFonts w:ascii="Arial" w:hAnsi="Arial"/>
                <w:b/>
                <w:bCs/>
                <w:sz w:val="16"/>
                <w:szCs w:val="16"/>
              </w:rPr>
            </w:pPr>
            <w:del w:id="276" w:author="Author">
              <w:r w:rsidRPr="1A79F103" w:rsidDel="000A1AD7">
                <w:rPr>
                  <w:rFonts w:ascii="Arial" w:hAnsi="Arial"/>
                  <w:b/>
                  <w:bCs/>
                  <w:sz w:val="16"/>
                  <w:szCs w:val="16"/>
                </w:rPr>
                <w:delText>Reliability</w:delText>
              </w:r>
            </w:del>
          </w:p>
        </w:tc>
      </w:tr>
      <w:tr w:rsidR="001367DD" w:rsidRPr="0091677B" w14:paraId="2BF755B9" w14:textId="77777777" w:rsidTr="00F85C72">
        <w:trPr>
          <w:tblHeader/>
        </w:trPr>
        <w:tc>
          <w:tcPr>
            <w:tcW w:w="2405" w:type="dxa"/>
            <w:tcBorders>
              <w:top w:val="single" w:sz="4" w:space="0" w:color="auto"/>
              <w:left w:val="single" w:sz="4" w:space="0" w:color="auto"/>
              <w:bottom w:val="single" w:sz="4" w:space="0" w:color="auto"/>
              <w:right w:val="single" w:sz="4" w:space="0" w:color="auto"/>
            </w:tcBorders>
          </w:tcPr>
          <w:p w14:paraId="3AD04785" w14:textId="5AC81F4D" w:rsidR="001367DD" w:rsidDel="000A1AD7" w:rsidRDefault="001367DD" w:rsidP="1A79F103">
            <w:pPr>
              <w:keepNext/>
              <w:keepLines/>
              <w:spacing w:after="0"/>
              <w:rPr>
                <w:del w:id="277" w:author="Author"/>
                <w:rFonts w:ascii="Arial" w:hAnsi="Arial"/>
                <w:sz w:val="16"/>
                <w:szCs w:val="16"/>
              </w:rPr>
            </w:pPr>
            <w:del w:id="278" w:author="Author">
              <w:r w:rsidRPr="1A79F103" w:rsidDel="000A1AD7">
                <w:rPr>
                  <w:rFonts w:ascii="Arial" w:hAnsi="Arial"/>
                  <w:sz w:val="16"/>
                  <w:szCs w:val="16"/>
                </w:rPr>
                <w:delText>Immersive AR Experience</w:delText>
              </w:r>
            </w:del>
          </w:p>
          <w:p w14:paraId="635496FA" w14:textId="3C01C59A" w:rsidR="007F37F5" w:rsidRPr="005B2C94" w:rsidRDefault="001367DD" w:rsidP="00426648">
            <w:pPr>
              <w:keepNext/>
              <w:keepLines/>
              <w:spacing w:after="0"/>
              <w:rPr>
                <w:rFonts w:ascii="Arial" w:hAnsi="Arial"/>
                <w:sz w:val="16"/>
                <w:lang w:eastAsia="zh-CN"/>
              </w:rPr>
            </w:pPr>
            <w:del w:id="279" w:author="Author">
              <w:r w:rsidDel="000A1AD7">
                <w:rPr>
                  <w:rFonts w:ascii="Arial" w:hAnsi="Arial" w:hint="eastAsia"/>
                  <w:sz w:val="16"/>
                  <w:lang w:eastAsia="zh-CN"/>
                </w:rPr>
                <w:delText>(</w:delText>
              </w:r>
              <w:r w:rsidDel="000A1AD7">
                <w:rPr>
                  <w:rFonts w:ascii="Arial" w:hAnsi="Arial"/>
                  <w:sz w:val="16"/>
                  <w:lang w:eastAsia="zh-CN"/>
                </w:rPr>
                <w:delText>note 1)</w:delText>
              </w:r>
            </w:del>
          </w:p>
        </w:tc>
        <w:tc>
          <w:tcPr>
            <w:tcW w:w="4111" w:type="dxa"/>
            <w:tcBorders>
              <w:top w:val="single" w:sz="4" w:space="0" w:color="auto"/>
              <w:left w:val="single" w:sz="4" w:space="0" w:color="auto"/>
              <w:bottom w:val="single" w:sz="4" w:space="0" w:color="auto"/>
              <w:right w:val="single" w:sz="4" w:space="0" w:color="auto"/>
            </w:tcBorders>
          </w:tcPr>
          <w:p w14:paraId="3F30D09C" w14:textId="799F2581" w:rsidR="00E749A7" w:rsidRPr="0091677B" w:rsidRDefault="001367DD" w:rsidP="00426648">
            <w:pPr>
              <w:keepNext/>
              <w:keepLines/>
              <w:spacing w:after="0"/>
              <w:jc w:val="center"/>
              <w:rPr>
                <w:rFonts w:ascii="Arial" w:hAnsi="Arial"/>
                <w:sz w:val="16"/>
              </w:rPr>
            </w:pPr>
            <w:del w:id="280" w:author="Author">
              <w:r w:rsidRPr="0091677B" w:rsidDel="000A1AD7">
                <w:rPr>
                  <w:rFonts w:ascii="Arial" w:hAnsi="Arial"/>
                  <w:sz w:val="16"/>
                </w:rPr>
                <w:delText>[</w:delText>
              </w:r>
              <w:r w:rsidDel="000A1AD7">
                <w:rPr>
                  <w:rFonts w:ascii="Arial" w:hAnsi="Arial"/>
                  <w:sz w:val="16"/>
                </w:rPr>
                <w:delText>200</w:delText>
              </w:r>
              <w:r w:rsidRPr="0091677B" w:rsidDel="000A1AD7">
                <w:rPr>
                  <w:rFonts w:ascii="Arial" w:hAnsi="Arial"/>
                  <w:sz w:val="16"/>
                </w:rPr>
                <w:delText>-</w:delText>
              </w:r>
              <w:r w:rsidDel="000A1AD7">
                <w:rPr>
                  <w:rFonts w:ascii="Arial" w:hAnsi="Arial"/>
                  <w:sz w:val="16"/>
                </w:rPr>
                <w:delText>2000]</w:delText>
              </w:r>
              <w:r w:rsidRPr="0091677B" w:rsidDel="000A1AD7">
                <w:rPr>
                  <w:rFonts w:ascii="Arial" w:hAnsi="Arial"/>
                  <w:sz w:val="16"/>
                </w:rPr>
                <w:delText xml:space="preserve"> Mbit/s</w:delText>
              </w:r>
            </w:del>
          </w:p>
        </w:tc>
        <w:tc>
          <w:tcPr>
            <w:tcW w:w="3118" w:type="dxa"/>
            <w:tcBorders>
              <w:top w:val="single" w:sz="4" w:space="0" w:color="auto"/>
              <w:left w:val="single" w:sz="4" w:space="0" w:color="auto"/>
              <w:bottom w:val="single" w:sz="4" w:space="0" w:color="auto"/>
              <w:right w:val="single" w:sz="4" w:space="0" w:color="auto"/>
            </w:tcBorders>
          </w:tcPr>
          <w:p w14:paraId="4EBFB7B4" w14:textId="282A5570" w:rsidR="001367DD" w:rsidRPr="0091677B" w:rsidRDefault="001367DD" w:rsidP="00426648">
            <w:pPr>
              <w:keepNext/>
              <w:keepLines/>
              <w:spacing w:after="0"/>
              <w:jc w:val="center"/>
              <w:rPr>
                <w:rFonts w:ascii="Arial" w:hAnsi="Arial"/>
                <w:sz w:val="16"/>
              </w:rPr>
            </w:pPr>
            <w:del w:id="281" w:author="Author">
              <w:r w:rsidRPr="0091677B" w:rsidDel="000A1AD7">
                <w:rPr>
                  <w:rFonts w:ascii="Arial" w:hAnsi="Arial"/>
                  <w:sz w:val="16"/>
                </w:rPr>
                <w:delText>[&gt; 99.9%]</w:delText>
              </w:r>
            </w:del>
          </w:p>
        </w:tc>
      </w:tr>
      <w:tr w:rsidR="001367DD" w:rsidRPr="008400F2" w14:paraId="0848E545" w14:textId="77777777" w:rsidTr="1A79F103">
        <w:trPr>
          <w:tblHeader/>
        </w:trPr>
        <w:tc>
          <w:tcPr>
            <w:tcW w:w="9634" w:type="dxa"/>
            <w:gridSpan w:val="3"/>
            <w:tcBorders>
              <w:top w:val="single" w:sz="4" w:space="0" w:color="auto"/>
              <w:left w:val="single" w:sz="4" w:space="0" w:color="auto"/>
              <w:bottom w:val="single" w:sz="4" w:space="0" w:color="auto"/>
              <w:right w:val="single" w:sz="4" w:space="0" w:color="auto"/>
            </w:tcBorders>
          </w:tcPr>
          <w:p w14:paraId="4AA0722C" w14:textId="7F459D31" w:rsidR="004413DB" w:rsidRPr="008400F2" w:rsidRDefault="001367DD" w:rsidP="1A79F103">
            <w:pPr>
              <w:keepNext/>
              <w:keepLines/>
              <w:spacing w:after="0"/>
              <w:rPr>
                <w:rFonts w:ascii="Arial" w:hAnsi="Arial"/>
                <w:sz w:val="16"/>
                <w:szCs w:val="16"/>
                <w:lang w:eastAsia="zh-CN"/>
              </w:rPr>
            </w:pPr>
            <w:commentRangeStart w:id="282"/>
            <w:del w:id="283" w:author="Author">
              <w:r w:rsidDel="000A1AD7">
                <w:rPr>
                  <w:rFonts w:ascii="Arial" w:hAnsi="Arial" w:hint="eastAsia"/>
                  <w:sz w:val="16"/>
                  <w:lang w:eastAsia="zh-CN"/>
                </w:rPr>
                <w:delText>N</w:delText>
              </w:r>
              <w:r w:rsidDel="000A1AD7">
                <w:rPr>
                  <w:rFonts w:ascii="Arial" w:hAnsi="Arial"/>
                  <w:sz w:val="16"/>
                  <w:lang w:eastAsia="zh-CN"/>
                </w:rPr>
                <w:delText>OTE 1: The requirements are focus on the scenario of watch movies by using AR glasses.</w:delText>
              </w:r>
              <w:commentRangeEnd w:id="282"/>
              <w:r w:rsidR="00680936" w:rsidDel="000A1AD7">
                <w:rPr>
                  <w:rStyle w:val="CommentReference"/>
                </w:rPr>
                <w:commentReference w:id="282"/>
              </w:r>
            </w:del>
          </w:p>
        </w:tc>
      </w:tr>
    </w:tbl>
    <w:p w14:paraId="20A989F2" w14:textId="231DBB58" w:rsidR="001367DD" w:rsidRDefault="001367DD" w:rsidP="001367DD">
      <w:pPr>
        <w:rPr>
          <w:ins w:id="284" w:author="Author"/>
          <w:rFonts w:ascii="Arial" w:hAnsi="Arial" w:cs="Arial"/>
          <w:noProof/>
          <w:color w:val="0000FF"/>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5" w:author="Laurent-Walter Goix (Nokia)_rev2" w:date="2023-02-23T00:0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7"/>
        <w:gridCol w:w="1477"/>
        <w:gridCol w:w="1728"/>
        <w:gridCol w:w="1370"/>
        <w:gridCol w:w="982"/>
        <w:gridCol w:w="1057"/>
        <w:gridCol w:w="1400"/>
        <w:tblGridChange w:id="286">
          <w:tblGrid>
            <w:gridCol w:w="1617"/>
            <w:gridCol w:w="1477"/>
            <w:gridCol w:w="1728"/>
            <w:gridCol w:w="1370"/>
            <w:gridCol w:w="982"/>
            <w:gridCol w:w="1057"/>
            <w:gridCol w:w="1400"/>
          </w:tblGrid>
        </w:tblGridChange>
      </w:tblGrid>
      <w:tr w:rsidR="002D64C3" w14:paraId="68FA7892" w14:textId="77777777" w:rsidTr="001A216F">
        <w:trPr>
          <w:cantSplit/>
          <w:trHeight w:val="300"/>
          <w:tblHeader/>
          <w:ins w:id="287" w:author="Author"/>
          <w:trPrChange w:id="288" w:author="Laurent-Walter Goix (Nokia)_rev2" w:date="2023-02-23T00:01:00Z">
            <w:trPr>
              <w:cantSplit/>
              <w:trHeight w:val="300"/>
              <w:tblHeader/>
            </w:trPr>
          </w:trPrChange>
        </w:trPr>
        <w:tc>
          <w:tcPr>
            <w:tcW w:w="839" w:type="pct"/>
            <w:vMerge w:val="restart"/>
            <w:tcBorders>
              <w:top w:val="single" w:sz="4" w:space="0" w:color="auto"/>
              <w:left w:val="single" w:sz="4" w:space="0" w:color="auto"/>
              <w:bottom w:val="single" w:sz="4" w:space="0" w:color="auto"/>
              <w:right w:val="single" w:sz="4" w:space="0" w:color="auto"/>
            </w:tcBorders>
            <w:tcPrChange w:id="289" w:author="Laurent-Walter Goix (Nokia)_rev2" w:date="2023-02-23T00:01:00Z">
              <w:tcPr>
                <w:tcW w:w="839" w:type="pct"/>
                <w:vMerge w:val="restart"/>
                <w:tcBorders>
                  <w:top w:val="single" w:sz="4" w:space="0" w:color="auto"/>
                  <w:left w:val="single" w:sz="4" w:space="0" w:color="auto"/>
                  <w:bottom w:val="single" w:sz="4" w:space="0" w:color="auto"/>
                  <w:right w:val="single" w:sz="4" w:space="0" w:color="auto"/>
                </w:tcBorders>
              </w:tcPr>
            </w:tcPrChange>
          </w:tcPr>
          <w:p w14:paraId="7179E988" w14:textId="16685718" w:rsidR="001C7A03" w:rsidRDefault="001C7A03">
            <w:pPr>
              <w:pStyle w:val="TAH"/>
              <w:rPr>
                <w:ins w:id="290" w:author="Author"/>
                <w:rFonts w:eastAsia="Calibri"/>
              </w:rPr>
            </w:pPr>
            <w:commentRangeStart w:id="291"/>
          </w:p>
        </w:tc>
        <w:tc>
          <w:tcPr>
            <w:tcW w:w="2375" w:type="pct"/>
            <w:gridSpan w:val="3"/>
            <w:tcBorders>
              <w:top w:val="single" w:sz="4" w:space="0" w:color="auto"/>
              <w:left w:val="single" w:sz="4" w:space="0" w:color="auto"/>
              <w:bottom w:val="single" w:sz="4" w:space="0" w:color="auto"/>
              <w:right w:val="single" w:sz="4" w:space="0" w:color="auto"/>
            </w:tcBorders>
            <w:tcPrChange w:id="292" w:author="Laurent-Walter Goix (Nokia)_rev2" w:date="2023-02-23T00:01:00Z">
              <w:tcPr>
                <w:tcW w:w="2375" w:type="pct"/>
                <w:gridSpan w:val="3"/>
                <w:tcBorders>
                  <w:top w:val="single" w:sz="4" w:space="0" w:color="auto"/>
                  <w:left w:val="single" w:sz="4" w:space="0" w:color="auto"/>
                  <w:bottom w:val="single" w:sz="4" w:space="0" w:color="auto"/>
                  <w:right w:val="single" w:sz="4" w:space="0" w:color="auto"/>
                </w:tcBorders>
              </w:tcPr>
            </w:tcPrChange>
          </w:tcPr>
          <w:p w14:paraId="6D010316" w14:textId="16F7E034" w:rsidR="001C7A03" w:rsidRDefault="74134EC8">
            <w:pPr>
              <w:pStyle w:val="TAH"/>
              <w:rPr>
                <w:ins w:id="293" w:author="Author"/>
                <w:rFonts w:eastAsia="Calibri"/>
              </w:rPr>
            </w:pPr>
            <w:del w:id="294" w:author="Laurent-Walter Goix (Nokia)_rev2" w:date="2023-02-23T00:01:00Z">
              <w:r w:rsidRPr="00BF8B97" w:rsidDel="001A216F">
                <w:rPr>
                  <w:rFonts w:eastAsia="Calibri"/>
                </w:rPr>
                <w:delText>Characteristic parameter (KPI)</w:delText>
              </w:r>
            </w:del>
          </w:p>
        </w:tc>
        <w:tc>
          <w:tcPr>
            <w:tcW w:w="1785" w:type="pct"/>
            <w:gridSpan w:val="3"/>
            <w:tcBorders>
              <w:top w:val="single" w:sz="4" w:space="0" w:color="auto"/>
              <w:left w:val="single" w:sz="4" w:space="0" w:color="auto"/>
              <w:bottom w:val="single" w:sz="4" w:space="0" w:color="auto"/>
              <w:right w:val="single" w:sz="4" w:space="0" w:color="auto"/>
            </w:tcBorders>
            <w:tcPrChange w:id="295" w:author="Laurent-Walter Goix (Nokia)_rev2" w:date="2023-02-23T00:01:00Z">
              <w:tcPr>
                <w:tcW w:w="1785" w:type="pct"/>
                <w:gridSpan w:val="3"/>
                <w:tcBorders>
                  <w:top w:val="single" w:sz="4" w:space="0" w:color="auto"/>
                  <w:left w:val="single" w:sz="4" w:space="0" w:color="auto"/>
                  <w:bottom w:val="single" w:sz="4" w:space="0" w:color="auto"/>
                  <w:right w:val="single" w:sz="4" w:space="0" w:color="auto"/>
                </w:tcBorders>
              </w:tcPr>
            </w:tcPrChange>
          </w:tcPr>
          <w:p w14:paraId="5AE0466C" w14:textId="6165BC5B" w:rsidR="001C7A03" w:rsidRDefault="74134EC8">
            <w:pPr>
              <w:pStyle w:val="TAH"/>
              <w:rPr>
                <w:ins w:id="296" w:author="Author"/>
                <w:rFonts w:eastAsia="Calibri"/>
              </w:rPr>
            </w:pPr>
            <w:del w:id="297" w:author="Laurent-Walter Goix (Nokia)_rev2" w:date="2023-02-23T00:01:00Z">
              <w:r w:rsidRPr="00BF8B97" w:rsidDel="001A216F">
                <w:rPr>
                  <w:rFonts w:eastAsia="Calibri"/>
                </w:rPr>
                <w:delText>Influence quantity</w:delText>
              </w:r>
            </w:del>
          </w:p>
        </w:tc>
      </w:tr>
      <w:tr w:rsidR="000A1AD7" w14:paraId="46735CA6" w14:textId="77777777" w:rsidTr="001A216F">
        <w:trPr>
          <w:cantSplit/>
          <w:trHeight w:val="300"/>
          <w:tblHeader/>
          <w:ins w:id="298" w:author="Author"/>
          <w:trPrChange w:id="299" w:author="Laurent-Walter Goix (Nokia)_rev2" w:date="2023-02-23T00:01:00Z">
            <w:trPr>
              <w:cantSplit/>
              <w:trHeight w:val="300"/>
              <w:tblHeader/>
            </w:trPr>
          </w:trPrChange>
        </w:trPr>
        <w:tc>
          <w:tcPr>
            <w:tcW w:w="0" w:type="auto"/>
            <w:vMerge/>
            <w:vAlign w:val="center"/>
            <w:tcPrChange w:id="300" w:author="Laurent-Walter Goix (Nokia)_rev2" w:date="2023-02-23T00:01:00Z">
              <w:tcPr>
                <w:tcW w:w="0" w:type="auto"/>
                <w:vMerge/>
                <w:vAlign w:val="center"/>
              </w:tcPr>
            </w:tcPrChange>
          </w:tcPr>
          <w:p w14:paraId="6BF062FC" w14:textId="77777777" w:rsidR="001C7A03" w:rsidRDefault="001C7A03">
            <w:pPr>
              <w:spacing w:after="0"/>
              <w:rPr>
                <w:ins w:id="301" w:author="Autho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tcPrChange w:id="302" w:author="Laurent-Walter Goix (Nokia)_rev2" w:date="2023-02-23T00:01:00Z">
              <w:tcPr>
                <w:tcW w:w="767" w:type="pct"/>
                <w:tcBorders>
                  <w:top w:val="single" w:sz="4" w:space="0" w:color="auto"/>
                  <w:left w:val="single" w:sz="4" w:space="0" w:color="auto"/>
                  <w:bottom w:val="single" w:sz="4" w:space="0" w:color="auto"/>
                  <w:right w:val="single" w:sz="4" w:space="0" w:color="auto"/>
                </w:tcBorders>
              </w:tcPr>
            </w:tcPrChange>
          </w:tcPr>
          <w:p w14:paraId="0012579C" w14:textId="3C335846" w:rsidR="001C7A03" w:rsidRDefault="74134EC8">
            <w:pPr>
              <w:pStyle w:val="TAH"/>
              <w:rPr>
                <w:ins w:id="303" w:author="Author"/>
                <w:rFonts w:eastAsia="Calibri"/>
              </w:rPr>
            </w:pPr>
            <w:del w:id="304" w:author="Laurent-Walter Goix (Nokia)_rev2" w:date="2023-02-23T00:01:00Z">
              <w:r w:rsidRPr="00BF8B97" w:rsidDel="001A216F">
                <w:rPr>
                  <w:rFonts w:eastAsia="Calibri"/>
                </w:rPr>
                <w:delText>Max allowed end-to-end latency</w:delText>
              </w:r>
            </w:del>
          </w:p>
        </w:tc>
        <w:tc>
          <w:tcPr>
            <w:tcW w:w="897" w:type="pct"/>
            <w:tcBorders>
              <w:top w:val="single" w:sz="4" w:space="0" w:color="auto"/>
              <w:left w:val="single" w:sz="4" w:space="0" w:color="auto"/>
              <w:bottom w:val="single" w:sz="4" w:space="0" w:color="auto"/>
              <w:right w:val="single" w:sz="4" w:space="0" w:color="auto"/>
            </w:tcBorders>
            <w:tcPrChange w:id="305" w:author="Laurent-Walter Goix (Nokia)_rev2" w:date="2023-02-23T00:01:00Z">
              <w:tcPr>
                <w:tcW w:w="897" w:type="pct"/>
                <w:tcBorders>
                  <w:top w:val="single" w:sz="4" w:space="0" w:color="auto"/>
                  <w:left w:val="single" w:sz="4" w:space="0" w:color="auto"/>
                  <w:bottom w:val="single" w:sz="4" w:space="0" w:color="auto"/>
                  <w:right w:val="single" w:sz="4" w:space="0" w:color="auto"/>
                </w:tcBorders>
              </w:tcPr>
            </w:tcPrChange>
          </w:tcPr>
          <w:p w14:paraId="5AB7AB1A" w14:textId="2C4DB55C" w:rsidR="001C7A03" w:rsidRDefault="74134EC8">
            <w:pPr>
              <w:pStyle w:val="TAH"/>
              <w:rPr>
                <w:ins w:id="306" w:author="Author"/>
                <w:rFonts w:eastAsia="Calibri"/>
              </w:rPr>
            </w:pPr>
            <w:del w:id="307" w:author="Laurent-Walter Goix (Nokia)_rev2" w:date="2023-02-23T00:01:00Z">
              <w:r w:rsidRPr="00BF8B97" w:rsidDel="001A216F">
                <w:rPr>
                  <w:rFonts w:eastAsia="Calibri"/>
                </w:rPr>
                <w:delText>Service bit rate: user-experienced data rate</w:delText>
              </w:r>
            </w:del>
          </w:p>
        </w:tc>
        <w:tc>
          <w:tcPr>
            <w:tcW w:w="711" w:type="pct"/>
            <w:tcBorders>
              <w:top w:val="single" w:sz="4" w:space="0" w:color="auto"/>
              <w:left w:val="single" w:sz="4" w:space="0" w:color="auto"/>
              <w:bottom w:val="single" w:sz="4" w:space="0" w:color="auto"/>
              <w:right w:val="single" w:sz="4" w:space="0" w:color="auto"/>
            </w:tcBorders>
            <w:tcPrChange w:id="308" w:author="Laurent-Walter Goix (Nokia)_rev2" w:date="2023-02-23T00:01:00Z">
              <w:tcPr>
                <w:tcW w:w="711" w:type="pct"/>
                <w:tcBorders>
                  <w:top w:val="single" w:sz="4" w:space="0" w:color="auto"/>
                  <w:left w:val="single" w:sz="4" w:space="0" w:color="auto"/>
                  <w:bottom w:val="single" w:sz="4" w:space="0" w:color="auto"/>
                  <w:right w:val="single" w:sz="4" w:space="0" w:color="auto"/>
                </w:tcBorders>
              </w:tcPr>
            </w:tcPrChange>
          </w:tcPr>
          <w:p w14:paraId="532BDD76" w14:textId="6AF3F6BE" w:rsidR="001C7A03" w:rsidRDefault="74134EC8">
            <w:pPr>
              <w:pStyle w:val="TAH"/>
              <w:rPr>
                <w:ins w:id="309" w:author="Author"/>
                <w:rFonts w:eastAsia="Calibri"/>
              </w:rPr>
            </w:pPr>
            <w:del w:id="310" w:author="Laurent-Walter Goix (Nokia)_rev2" w:date="2023-02-23T00:01:00Z">
              <w:r w:rsidDel="001A216F">
                <w:delText>Reliability</w:delText>
              </w:r>
            </w:del>
          </w:p>
        </w:tc>
        <w:tc>
          <w:tcPr>
            <w:tcW w:w="510" w:type="pct"/>
            <w:tcBorders>
              <w:top w:val="single" w:sz="4" w:space="0" w:color="auto"/>
              <w:left w:val="single" w:sz="4" w:space="0" w:color="auto"/>
              <w:bottom w:val="single" w:sz="4" w:space="0" w:color="auto"/>
              <w:right w:val="single" w:sz="4" w:space="0" w:color="auto"/>
            </w:tcBorders>
            <w:tcPrChange w:id="311" w:author="Laurent-Walter Goix (Nokia)_rev2" w:date="2023-02-23T00:01:00Z">
              <w:tcPr>
                <w:tcW w:w="510" w:type="pct"/>
                <w:tcBorders>
                  <w:top w:val="single" w:sz="4" w:space="0" w:color="auto"/>
                  <w:left w:val="single" w:sz="4" w:space="0" w:color="auto"/>
                  <w:bottom w:val="single" w:sz="4" w:space="0" w:color="auto"/>
                  <w:right w:val="single" w:sz="4" w:space="0" w:color="auto"/>
                </w:tcBorders>
              </w:tcPr>
            </w:tcPrChange>
          </w:tcPr>
          <w:p w14:paraId="54DBD740" w14:textId="7ED921D5" w:rsidR="001C7A03" w:rsidDel="001A216F" w:rsidRDefault="74134EC8">
            <w:pPr>
              <w:pStyle w:val="TAH"/>
              <w:rPr>
                <w:ins w:id="312" w:author="Author"/>
                <w:del w:id="313" w:author="Laurent-Walter Goix (Nokia)_rev2" w:date="2023-02-23T00:01:00Z"/>
                <w:rFonts w:eastAsia="Calibri"/>
              </w:rPr>
            </w:pPr>
            <w:del w:id="314" w:author="Laurent-Walter Goix (Nokia)_rev2" w:date="2023-02-23T00:01:00Z">
              <w:r w:rsidRPr="00BF8B97" w:rsidDel="001A216F">
                <w:rPr>
                  <w:rFonts w:eastAsia="Calibri"/>
                </w:rPr>
                <w:delText># of UEs</w:delText>
              </w:r>
            </w:del>
          </w:p>
          <w:p w14:paraId="10DD94DC" w14:textId="77777777" w:rsidR="001C7A03" w:rsidRDefault="001C7A03">
            <w:pPr>
              <w:pStyle w:val="TAH"/>
              <w:rPr>
                <w:ins w:id="315" w:author="Author"/>
                <w:rFonts w:eastAsia="Calibri"/>
              </w:rPr>
            </w:pPr>
          </w:p>
        </w:tc>
        <w:tc>
          <w:tcPr>
            <w:tcW w:w="549" w:type="pct"/>
            <w:tcBorders>
              <w:top w:val="single" w:sz="4" w:space="0" w:color="auto"/>
              <w:left w:val="single" w:sz="4" w:space="0" w:color="auto"/>
              <w:bottom w:val="single" w:sz="4" w:space="0" w:color="auto"/>
              <w:right w:val="single" w:sz="4" w:space="0" w:color="auto"/>
            </w:tcBorders>
            <w:tcPrChange w:id="316" w:author="Laurent-Walter Goix (Nokia)_rev2" w:date="2023-02-23T00:01:00Z">
              <w:tcPr>
                <w:tcW w:w="549" w:type="pct"/>
                <w:tcBorders>
                  <w:top w:val="single" w:sz="4" w:space="0" w:color="auto"/>
                  <w:left w:val="single" w:sz="4" w:space="0" w:color="auto"/>
                  <w:bottom w:val="single" w:sz="4" w:space="0" w:color="auto"/>
                  <w:right w:val="single" w:sz="4" w:space="0" w:color="auto"/>
                </w:tcBorders>
              </w:tcPr>
            </w:tcPrChange>
          </w:tcPr>
          <w:p w14:paraId="1FA470E6" w14:textId="3D3F4727" w:rsidR="001C7A03" w:rsidRDefault="74134EC8">
            <w:pPr>
              <w:pStyle w:val="TAH"/>
              <w:rPr>
                <w:ins w:id="317" w:author="Author"/>
                <w:rFonts w:eastAsia="Calibri"/>
              </w:rPr>
            </w:pPr>
            <w:del w:id="318" w:author="Laurent-Walter Goix (Nokia)_rev2" w:date="2023-02-23T00:01:00Z">
              <w:r w:rsidRPr="00BF8B97" w:rsidDel="001A216F">
                <w:rPr>
                  <w:rFonts w:eastAsia="Calibri"/>
                </w:rPr>
                <w:delText>UE Speed</w:delText>
              </w:r>
            </w:del>
          </w:p>
        </w:tc>
        <w:tc>
          <w:tcPr>
            <w:tcW w:w="727" w:type="pct"/>
            <w:tcBorders>
              <w:top w:val="single" w:sz="4" w:space="0" w:color="auto"/>
              <w:left w:val="single" w:sz="4" w:space="0" w:color="auto"/>
              <w:bottom w:val="single" w:sz="4" w:space="0" w:color="auto"/>
              <w:right w:val="single" w:sz="4" w:space="0" w:color="auto"/>
            </w:tcBorders>
            <w:tcPrChange w:id="319" w:author="Laurent-Walter Goix (Nokia)_rev2" w:date="2023-02-23T00:01:00Z">
              <w:tcPr>
                <w:tcW w:w="727" w:type="pct"/>
                <w:tcBorders>
                  <w:top w:val="single" w:sz="4" w:space="0" w:color="auto"/>
                  <w:left w:val="single" w:sz="4" w:space="0" w:color="auto"/>
                  <w:bottom w:val="single" w:sz="4" w:space="0" w:color="auto"/>
                  <w:right w:val="single" w:sz="4" w:space="0" w:color="auto"/>
                </w:tcBorders>
              </w:tcPr>
            </w:tcPrChange>
          </w:tcPr>
          <w:p w14:paraId="028BEB25" w14:textId="26D7BB75" w:rsidR="001C7A03" w:rsidDel="001A216F" w:rsidRDefault="74134EC8">
            <w:pPr>
              <w:pStyle w:val="TAH"/>
              <w:rPr>
                <w:ins w:id="320" w:author="Author"/>
                <w:del w:id="321" w:author="Laurent-Walter Goix (Nokia)_rev2" w:date="2023-02-23T00:01:00Z"/>
                <w:rFonts w:eastAsia="Calibri"/>
              </w:rPr>
            </w:pPr>
            <w:del w:id="322" w:author="Laurent-Walter Goix (Nokia)_rev2" w:date="2023-02-23T00:01:00Z">
              <w:r w:rsidRPr="00BF8B97" w:rsidDel="001A216F">
                <w:rPr>
                  <w:rFonts w:eastAsia="Calibri"/>
                </w:rPr>
                <w:delText>Service Area</w:delText>
              </w:r>
            </w:del>
          </w:p>
          <w:p w14:paraId="4CC897C6" w14:textId="4C179613" w:rsidR="001C7A03" w:rsidRDefault="001C7A03">
            <w:pPr>
              <w:pStyle w:val="TAH"/>
              <w:rPr>
                <w:ins w:id="323" w:author="Author"/>
                <w:rFonts w:eastAsia="Calibri"/>
              </w:rPr>
            </w:pPr>
          </w:p>
        </w:tc>
      </w:tr>
      <w:tr w:rsidR="00EE31B8" w14:paraId="3409DEBD" w14:textId="77777777" w:rsidTr="001A216F">
        <w:trPr>
          <w:cantSplit/>
          <w:trHeight w:val="300"/>
          <w:tblHeader/>
          <w:ins w:id="324" w:author="Author"/>
          <w:trPrChange w:id="325" w:author="Laurent-Walter Goix (Nokia)_rev2" w:date="2023-02-23T00:01:00Z">
            <w:trPr>
              <w:cantSplit/>
              <w:trHeight w:val="300"/>
              <w:tblHeader/>
            </w:trPr>
          </w:trPrChange>
        </w:trPr>
        <w:tc>
          <w:tcPr>
            <w:tcW w:w="839" w:type="pct"/>
            <w:tcBorders>
              <w:top w:val="single" w:sz="4" w:space="0" w:color="auto"/>
              <w:left w:val="single" w:sz="4" w:space="0" w:color="auto"/>
              <w:bottom w:val="single" w:sz="4" w:space="0" w:color="auto"/>
              <w:right w:val="single" w:sz="4" w:space="0" w:color="auto"/>
            </w:tcBorders>
            <w:tcPrChange w:id="326" w:author="Laurent-Walter Goix (Nokia)_rev2" w:date="2023-02-23T00:01:00Z">
              <w:tcPr>
                <w:tcW w:w="839" w:type="pct"/>
                <w:tcBorders>
                  <w:top w:val="single" w:sz="4" w:space="0" w:color="auto"/>
                  <w:left w:val="single" w:sz="4" w:space="0" w:color="auto"/>
                  <w:bottom w:val="single" w:sz="4" w:space="0" w:color="auto"/>
                  <w:right w:val="single" w:sz="4" w:space="0" w:color="auto"/>
                </w:tcBorders>
              </w:tcPr>
            </w:tcPrChange>
          </w:tcPr>
          <w:p w14:paraId="2ECAB209" w14:textId="32BF46A3" w:rsidR="00C43EA5" w:rsidDel="001A216F" w:rsidRDefault="001C7A03">
            <w:pPr>
              <w:pStyle w:val="TAL"/>
              <w:rPr>
                <w:ins w:id="327" w:author="Author"/>
                <w:del w:id="328" w:author="Laurent-Walter Goix (Nokia)_rev2" w:date="2023-02-23T00:01:00Z"/>
                <w:lang w:eastAsia="zh-CN"/>
              </w:rPr>
            </w:pPr>
            <w:ins w:id="329" w:author="Author">
              <w:del w:id="330" w:author="Laurent-Walter Goix (Nokia)_rev2" w:date="2023-02-23T00:01:00Z">
                <w:r w:rsidDel="001A216F">
                  <w:rPr>
                    <w:lang w:eastAsia="zh-CN"/>
                  </w:rPr>
                  <w:delText>V</w:delText>
                </w:r>
                <w:r w:rsidR="005011F1" w:rsidDel="001A216F">
                  <w:rPr>
                    <w:lang w:eastAsia="zh-CN"/>
                  </w:rPr>
                  <w:delText xml:space="preserve">iewports </w:delText>
                </w:r>
                <w:r w:rsidR="0002639A" w:rsidDel="001A216F">
                  <w:rPr>
                    <w:lang w:eastAsia="zh-CN"/>
                  </w:rPr>
                  <w:delText>streaming</w:delText>
                </w:r>
                <w:r w:rsidR="001D7385" w:rsidDel="001A216F">
                  <w:rPr>
                    <w:lang w:eastAsia="zh-CN"/>
                  </w:rPr>
                  <w:delText xml:space="preserve"> from rendering device</w:delText>
                </w:r>
                <w:r w:rsidR="0002639A" w:rsidDel="001A216F">
                  <w:rPr>
                    <w:lang w:eastAsia="zh-CN"/>
                  </w:rPr>
                  <w:delText xml:space="preserve"> </w:delText>
                </w:r>
                <w:r w:rsidR="00423980" w:rsidDel="001A216F">
                  <w:rPr>
                    <w:lang w:eastAsia="zh-CN"/>
                  </w:rPr>
                  <w:delText>to</w:delText>
                </w:r>
                <w:r w:rsidR="0002639A" w:rsidDel="001A216F">
                  <w:rPr>
                    <w:lang w:eastAsia="zh-CN"/>
                  </w:rPr>
                  <w:delText xml:space="preserve"> AR glasses through</w:delText>
                </w:r>
                <w:r w:rsidR="001A358E" w:rsidDel="001A216F">
                  <w:rPr>
                    <w:lang w:eastAsia="zh-CN"/>
                  </w:rPr>
                  <w:delText xml:space="preserve"> </w:delText>
                </w:r>
                <w:r w:rsidR="000E6FD6" w:rsidDel="001A216F">
                  <w:rPr>
                    <w:lang w:eastAsia="zh-CN"/>
                  </w:rPr>
                  <w:delText>direct device</w:delText>
                </w:r>
                <w:r w:rsidR="00F77B62" w:rsidDel="001A216F">
                  <w:rPr>
                    <w:lang w:eastAsia="zh-CN"/>
                  </w:rPr>
                  <w:delText xml:space="preserve"> connection</w:delText>
                </w:r>
              </w:del>
            </w:ins>
          </w:p>
          <w:p w14:paraId="606320C8" w14:textId="1986AC72" w:rsidR="00924CDF" w:rsidDel="001A216F" w:rsidRDefault="00924CDF">
            <w:pPr>
              <w:pStyle w:val="TAL"/>
              <w:rPr>
                <w:ins w:id="331" w:author="Author"/>
                <w:del w:id="332" w:author="Laurent-Walter Goix (Nokia)_rev2" w:date="2023-02-23T00:01:00Z"/>
                <w:lang w:eastAsia="zh-CN"/>
              </w:rPr>
            </w:pPr>
            <w:ins w:id="333" w:author="Author">
              <w:del w:id="334" w:author="Laurent-Walter Goix (Nokia)_rev2" w:date="2023-02-23T00:01:00Z">
                <w:r w:rsidDel="001A216F">
                  <w:rPr>
                    <w:lang w:eastAsia="zh-CN"/>
                  </w:rPr>
                  <w:delText>(tethered</w:delText>
                </w:r>
                <w:r w:rsidR="002C18A6" w:rsidDel="001A216F">
                  <w:rPr>
                    <w:lang w:eastAsia="zh-CN"/>
                  </w:rPr>
                  <w:delText>/relaying</w:delText>
                </w:r>
                <w:r w:rsidR="000A1AD7" w:rsidDel="001A216F">
                  <w:rPr>
                    <w:lang w:eastAsia="zh-CN"/>
                  </w:rPr>
                  <w:delText xml:space="preserve"> case</w:delText>
                </w:r>
                <w:r w:rsidDel="001A216F">
                  <w:rPr>
                    <w:lang w:eastAsia="zh-CN"/>
                  </w:rPr>
                  <w:delText>)</w:delText>
                </w:r>
              </w:del>
            </w:ins>
          </w:p>
          <w:p w14:paraId="3329B0DC" w14:textId="5E9249C2" w:rsidR="001D7385" w:rsidRDefault="001D7385">
            <w:pPr>
              <w:pStyle w:val="TAL"/>
              <w:rPr>
                <w:ins w:id="335" w:author="Author"/>
                <w:lang w:eastAsia="zh-CN"/>
              </w:rPr>
            </w:pPr>
            <w:del w:id="336" w:author="Laurent-Walter Goix (Nokia)_rev2" w:date="2023-02-23T00:01:00Z">
              <w:r w:rsidRPr="00BF8B97" w:rsidDel="001A216F">
                <w:rPr>
                  <w:lang w:eastAsia="zh-CN"/>
                </w:rPr>
                <w:delText>c.f. note 1</w:delText>
              </w:r>
            </w:del>
          </w:p>
        </w:tc>
        <w:tc>
          <w:tcPr>
            <w:tcW w:w="767" w:type="pct"/>
            <w:tcBorders>
              <w:top w:val="single" w:sz="4" w:space="0" w:color="auto"/>
              <w:left w:val="single" w:sz="4" w:space="0" w:color="auto"/>
              <w:bottom w:val="single" w:sz="4" w:space="0" w:color="auto"/>
              <w:right w:val="single" w:sz="4" w:space="0" w:color="auto"/>
            </w:tcBorders>
            <w:tcPrChange w:id="337" w:author="Laurent-Walter Goix (Nokia)_rev2" w:date="2023-02-23T00:01:00Z">
              <w:tcPr>
                <w:tcW w:w="767" w:type="pct"/>
                <w:tcBorders>
                  <w:top w:val="single" w:sz="4" w:space="0" w:color="auto"/>
                  <w:left w:val="single" w:sz="4" w:space="0" w:color="auto"/>
                  <w:bottom w:val="single" w:sz="4" w:space="0" w:color="auto"/>
                  <w:right w:val="single" w:sz="4" w:space="0" w:color="auto"/>
                </w:tcBorders>
              </w:tcPr>
            </w:tcPrChange>
          </w:tcPr>
          <w:p w14:paraId="6172C8BA" w14:textId="37DFF210" w:rsidR="001C7A03" w:rsidRDefault="00C646BE">
            <w:pPr>
              <w:pStyle w:val="TAH"/>
              <w:jc w:val="left"/>
              <w:rPr>
                <w:ins w:id="338" w:author="Author"/>
                <w:b w:val="0"/>
                <w:lang w:eastAsia="en-GB"/>
              </w:rPr>
            </w:pPr>
            <w:ins w:id="339" w:author="Author">
              <w:del w:id="340" w:author="Laurent-Walter Goix (Nokia)_rev2" w:date="2023-02-23T00:01:00Z">
                <w:r w:rsidDel="001A216F">
                  <w:rPr>
                    <w:b w:val="0"/>
                  </w:rPr>
                  <w:delText>10</w:delText>
                </w:r>
                <w:r w:rsidR="001C7A03" w:rsidDel="001A216F">
                  <w:rPr>
                    <w:b w:val="0"/>
                  </w:rPr>
                  <w:delText xml:space="preserve"> ms (i.e</w:delText>
                </w:r>
                <w:r w:rsidR="1516FF54" w:rsidDel="001A216F">
                  <w:rPr>
                    <w:b w:val="0"/>
                  </w:rPr>
                  <w:delText>.</w:delText>
                </w:r>
                <w:r w:rsidR="182C35E8" w:rsidDel="001A216F">
                  <w:rPr>
                    <w:b w:val="0"/>
                  </w:rPr>
                  <w:delText>,</w:delText>
                </w:r>
                <w:r w:rsidR="001C7A03" w:rsidDel="001A216F">
                  <w:rPr>
                    <w:b w:val="0"/>
                  </w:rPr>
                  <w:delText xml:space="preserve"> UL+DL</w:delText>
                </w:r>
                <w:r w:rsidR="001C7A03" w:rsidDel="001A216F">
                  <w:rPr>
                    <w:b w:val="0"/>
                    <w:lang w:eastAsia="zh-CN"/>
                  </w:rPr>
                  <w:delText xml:space="preserve"> between </w:delText>
                </w:r>
                <w:r w:rsidR="000D474A" w:rsidDel="001A216F">
                  <w:rPr>
                    <w:b w:val="0"/>
                    <w:lang w:eastAsia="zh-CN"/>
                  </w:rPr>
                  <w:delText xml:space="preserve">AR Glasses </w:delText>
                </w:r>
                <w:r w:rsidR="00DA54A7" w:rsidDel="001A216F">
                  <w:rPr>
                    <w:b w:val="0"/>
                    <w:lang w:eastAsia="zh-CN"/>
                  </w:rPr>
                  <w:delText xml:space="preserve">display </w:delText>
                </w:r>
                <w:r w:rsidR="001C7A03" w:rsidDel="001A216F">
                  <w:rPr>
                    <w:b w:val="0"/>
                    <w:lang w:eastAsia="zh-CN"/>
                  </w:rPr>
                  <w:delText xml:space="preserve">and the </w:delText>
                </w:r>
                <w:r w:rsidR="000D474A" w:rsidDel="001A216F">
                  <w:rPr>
                    <w:b w:val="0"/>
                    <w:lang w:eastAsia="zh-CN"/>
                  </w:rPr>
                  <w:delText>rendering UE</w:delText>
                </w:r>
                <w:r w:rsidR="001C7A03" w:rsidDel="001A216F">
                  <w:rPr>
                    <w:b w:val="0"/>
                  </w:rPr>
                  <w:delText xml:space="preserve">) </w:delText>
                </w:r>
              </w:del>
            </w:ins>
          </w:p>
        </w:tc>
        <w:tc>
          <w:tcPr>
            <w:tcW w:w="897" w:type="pct"/>
            <w:tcBorders>
              <w:top w:val="single" w:sz="4" w:space="0" w:color="auto"/>
              <w:left w:val="single" w:sz="4" w:space="0" w:color="auto"/>
              <w:bottom w:val="single" w:sz="4" w:space="0" w:color="auto"/>
              <w:right w:val="single" w:sz="4" w:space="0" w:color="auto"/>
            </w:tcBorders>
            <w:tcPrChange w:id="341" w:author="Laurent-Walter Goix (Nokia)_rev2" w:date="2023-02-23T00:01:00Z">
              <w:tcPr>
                <w:tcW w:w="897" w:type="pct"/>
                <w:tcBorders>
                  <w:top w:val="single" w:sz="4" w:space="0" w:color="auto"/>
                  <w:left w:val="single" w:sz="4" w:space="0" w:color="auto"/>
                  <w:bottom w:val="single" w:sz="4" w:space="0" w:color="auto"/>
                  <w:right w:val="single" w:sz="4" w:space="0" w:color="auto"/>
                </w:tcBorders>
              </w:tcPr>
            </w:tcPrChange>
          </w:tcPr>
          <w:p w14:paraId="0B8B7B7D" w14:textId="42936256" w:rsidR="001C7A03" w:rsidRDefault="00680936">
            <w:pPr>
              <w:pStyle w:val="TAL"/>
              <w:rPr>
                <w:ins w:id="342" w:author="Author"/>
                <w:lang w:eastAsia="zh-CN"/>
              </w:rPr>
            </w:pPr>
            <w:ins w:id="343" w:author="Author">
              <w:del w:id="344" w:author="Laurent-Walter Goix (Nokia)_rev2" w:date="2023-02-23T00:01:00Z">
                <w:r w:rsidDel="001A216F">
                  <w:delText>[200-2000]</w:delText>
                </w:r>
                <w:r w:rsidR="001C7A03" w:rsidDel="001A216F">
                  <w:delText xml:space="preserve"> </w:delText>
                </w:r>
                <w:r w:rsidDel="001A216F">
                  <w:delText>M</w:delText>
                </w:r>
                <w:r w:rsidR="001C7A03" w:rsidDel="001A216F">
                  <w:delText>bit/s</w:delText>
                </w:r>
              </w:del>
            </w:ins>
          </w:p>
        </w:tc>
        <w:tc>
          <w:tcPr>
            <w:tcW w:w="711" w:type="pct"/>
            <w:tcBorders>
              <w:top w:val="single" w:sz="4" w:space="0" w:color="auto"/>
              <w:left w:val="single" w:sz="4" w:space="0" w:color="auto"/>
              <w:bottom w:val="single" w:sz="4" w:space="0" w:color="auto"/>
              <w:right w:val="single" w:sz="4" w:space="0" w:color="auto"/>
            </w:tcBorders>
            <w:tcPrChange w:id="345" w:author="Laurent-Walter Goix (Nokia)_rev2" w:date="2023-02-23T00:01:00Z">
              <w:tcPr>
                <w:tcW w:w="711" w:type="pct"/>
                <w:tcBorders>
                  <w:top w:val="single" w:sz="4" w:space="0" w:color="auto"/>
                  <w:left w:val="single" w:sz="4" w:space="0" w:color="auto"/>
                  <w:bottom w:val="single" w:sz="4" w:space="0" w:color="auto"/>
                  <w:right w:val="single" w:sz="4" w:space="0" w:color="auto"/>
                </w:tcBorders>
              </w:tcPr>
            </w:tcPrChange>
          </w:tcPr>
          <w:p w14:paraId="010D1DD1" w14:textId="5C252A13" w:rsidR="001C7A03" w:rsidRDefault="74134EC8" w:rsidP="0093377E">
            <w:pPr>
              <w:pStyle w:val="TAH"/>
              <w:rPr>
                <w:ins w:id="346" w:author="Author"/>
                <w:b w:val="0"/>
                <w:lang w:eastAsia="en-GB"/>
              </w:rPr>
            </w:pPr>
            <w:del w:id="347" w:author="Laurent-Walter Goix (Nokia)_rev2" w:date="2023-02-23T00:01:00Z">
              <w:r w:rsidRPr="00BF8B97" w:rsidDel="001A216F">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Change w:id="348" w:author="Laurent-Walter Goix (Nokia)_rev2" w:date="2023-02-23T00:01:00Z">
              <w:tcPr>
                <w:tcW w:w="510" w:type="pct"/>
                <w:tcBorders>
                  <w:top w:val="single" w:sz="4" w:space="0" w:color="auto"/>
                  <w:left w:val="single" w:sz="4" w:space="0" w:color="auto"/>
                  <w:bottom w:val="single" w:sz="4" w:space="0" w:color="auto"/>
                  <w:right w:val="single" w:sz="4" w:space="0" w:color="auto"/>
                </w:tcBorders>
              </w:tcPr>
            </w:tcPrChange>
          </w:tcPr>
          <w:p w14:paraId="6F3D7F43" w14:textId="3F312A00" w:rsidR="00924CDF" w:rsidRDefault="008F5E80">
            <w:pPr>
              <w:pStyle w:val="TAH"/>
              <w:jc w:val="left"/>
              <w:rPr>
                <w:ins w:id="349" w:author="Author"/>
                <w:b w:val="0"/>
              </w:rPr>
            </w:pPr>
            <w:ins w:id="350" w:author="Author">
              <w:del w:id="351" w:author="Laurent-Walter Goix (Nokia)_rev2" w:date="2023-02-23T00:01:00Z">
                <w:r w:rsidDel="001A216F">
                  <w:rPr>
                    <w:b w:val="0"/>
                  </w:rPr>
                  <w:delText>1</w:delText>
                </w:r>
                <w:r w:rsidR="00924CDF" w:rsidDel="001A216F">
                  <w:rPr>
                    <w:b w:val="0"/>
                  </w:rPr>
                  <w:delText>-2</w:delText>
                </w:r>
              </w:del>
            </w:ins>
          </w:p>
        </w:tc>
        <w:tc>
          <w:tcPr>
            <w:tcW w:w="549" w:type="pct"/>
            <w:tcBorders>
              <w:top w:val="single" w:sz="4" w:space="0" w:color="auto"/>
              <w:left w:val="single" w:sz="4" w:space="0" w:color="auto"/>
              <w:bottom w:val="single" w:sz="4" w:space="0" w:color="auto"/>
              <w:right w:val="single" w:sz="4" w:space="0" w:color="auto"/>
            </w:tcBorders>
            <w:tcPrChange w:id="352" w:author="Laurent-Walter Goix (Nokia)_rev2" w:date="2023-02-23T00:01:00Z">
              <w:tcPr>
                <w:tcW w:w="549" w:type="pct"/>
                <w:tcBorders>
                  <w:top w:val="single" w:sz="4" w:space="0" w:color="auto"/>
                  <w:left w:val="single" w:sz="4" w:space="0" w:color="auto"/>
                  <w:bottom w:val="single" w:sz="4" w:space="0" w:color="auto"/>
                  <w:right w:val="single" w:sz="4" w:space="0" w:color="auto"/>
                </w:tcBorders>
              </w:tcPr>
            </w:tcPrChange>
          </w:tcPr>
          <w:p w14:paraId="25483137" w14:textId="61096877" w:rsidR="00931294" w:rsidRDefault="756254C0">
            <w:pPr>
              <w:pStyle w:val="TAL"/>
              <w:rPr>
                <w:ins w:id="353" w:author="Author"/>
              </w:rPr>
            </w:pPr>
            <w:del w:id="354" w:author="Laurent-Walter Goix (Nokia)_rev2" w:date="2023-02-23T00:01:00Z">
              <w:r w:rsidDel="001A216F">
                <w:delText>Stationary or pedestrian</w:delText>
              </w:r>
            </w:del>
          </w:p>
        </w:tc>
        <w:tc>
          <w:tcPr>
            <w:tcW w:w="727" w:type="pct"/>
            <w:tcBorders>
              <w:top w:val="single" w:sz="4" w:space="0" w:color="auto"/>
              <w:left w:val="single" w:sz="4" w:space="0" w:color="auto"/>
              <w:bottom w:val="single" w:sz="4" w:space="0" w:color="auto"/>
              <w:right w:val="single" w:sz="4" w:space="0" w:color="auto"/>
            </w:tcBorders>
            <w:tcPrChange w:id="355" w:author="Laurent-Walter Goix (Nokia)_rev2" w:date="2023-02-23T00:01:00Z">
              <w:tcPr>
                <w:tcW w:w="727" w:type="pct"/>
                <w:tcBorders>
                  <w:top w:val="single" w:sz="4" w:space="0" w:color="auto"/>
                  <w:left w:val="single" w:sz="4" w:space="0" w:color="auto"/>
                  <w:bottom w:val="single" w:sz="4" w:space="0" w:color="auto"/>
                  <w:right w:val="single" w:sz="4" w:space="0" w:color="auto"/>
                </w:tcBorders>
              </w:tcPr>
            </w:tcPrChange>
          </w:tcPr>
          <w:p w14:paraId="5D94E45E" w14:textId="3C2E8DF9" w:rsidR="001C7A03" w:rsidRPr="0093377E" w:rsidRDefault="7E37ECEC" w:rsidP="0093377E">
            <w:pPr>
              <w:pStyle w:val="TAL"/>
              <w:jc w:val="center"/>
              <w:rPr>
                <w:ins w:id="356" w:author="Author"/>
                <w:rFonts w:eastAsia="SimSun" w:cs="Arial"/>
                <w:lang w:eastAsia="zh-CN"/>
              </w:rPr>
            </w:pPr>
            <w:del w:id="357" w:author="Laurent-Walter Goix (Nokia)_rev2" w:date="2023-02-23T00:01:00Z">
              <w:r w:rsidRPr="00BF8B97" w:rsidDel="001A216F">
                <w:rPr>
                  <w:rFonts w:eastAsia="SimSun" w:cs="Arial"/>
                  <w:lang w:eastAsia="zh-CN"/>
                </w:rPr>
                <w:delText>20 m x 10 m; in one vehicle (up to 120 km/h) and in one train (up to 500 km/h)</w:delText>
              </w:r>
            </w:del>
          </w:p>
        </w:tc>
      </w:tr>
      <w:tr w:rsidR="00EE31B8" w14:paraId="28C4E4F3" w14:textId="77777777" w:rsidTr="00BF8B97">
        <w:trPr>
          <w:cantSplit/>
          <w:trHeight w:val="300"/>
          <w:tblHeader/>
          <w:ins w:id="358" w:author="Author"/>
        </w:trPr>
        <w:tc>
          <w:tcPr>
            <w:tcW w:w="839" w:type="pct"/>
            <w:tcBorders>
              <w:top w:val="single" w:sz="4" w:space="0" w:color="auto"/>
              <w:left w:val="single" w:sz="4" w:space="0" w:color="auto"/>
              <w:bottom w:val="single" w:sz="4" w:space="0" w:color="auto"/>
              <w:right w:val="single" w:sz="4" w:space="0" w:color="auto"/>
            </w:tcBorders>
          </w:tcPr>
          <w:p w14:paraId="713AB55C" w14:textId="6AB8EFB3" w:rsidR="009D0401" w:rsidDel="001A216F" w:rsidRDefault="0A25C39C" w:rsidP="009D0401">
            <w:pPr>
              <w:pStyle w:val="TAL"/>
              <w:rPr>
                <w:ins w:id="359" w:author="Author"/>
                <w:del w:id="360" w:author="Laurent-Walter Goix (Nokia)_rev2" w:date="2023-02-23T00:01:00Z"/>
                <w:lang w:eastAsia="zh-CN"/>
              </w:rPr>
            </w:pPr>
            <w:del w:id="361" w:author="Laurent-Walter Goix (Nokia)_rev2" w:date="2023-02-23T00:01:00Z">
              <w:r w:rsidRPr="00BF8B97" w:rsidDel="001A216F">
                <w:rPr>
                  <w:lang w:eastAsia="zh-CN"/>
                </w:rPr>
                <w:delText>Pose information from AR glasses to rendering device through direct device connection</w:delText>
              </w:r>
            </w:del>
          </w:p>
          <w:p w14:paraId="31536443" w14:textId="00DF7C93" w:rsidR="001D7385" w:rsidDel="001A216F" w:rsidRDefault="009D0401" w:rsidP="001D7385">
            <w:pPr>
              <w:pStyle w:val="TAL"/>
              <w:rPr>
                <w:ins w:id="362" w:author="Author"/>
                <w:del w:id="363" w:author="Laurent-Walter Goix (Nokia)_rev2" w:date="2023-02-23T00:01:00Z"/>
                <w:lang w:eastAsia="zh-CN"/>
              </w:rPr>
            </w:pPr>
            <w:ins w:id="364" w:author="Author">
              <w:del w:id="365" w:author="Laurent-Walter Goix (Nokia)_rev2" w:date="2023-02-23T00:01:00Z">
                <w:r w:rsidDel="001A216F">
                  <w:rPr>
                    <w:lang w:eastAsia="zh-CN"/>
                  </w:rPr>
                  <w:delText>(tethered</w:delText>
                </w:r>
                <w:r w:rsidR="002C18A6" w:rsidDel="001A216F">
                  <w:rPr>
                    <w:lang w:eastAsia="zh-CN"/>
                  </w:rPr>
                  <w:delText>/relaying</w:delText>
                </w:r>
                <w:r w:rsidR="000A1AD7" w:rsidDel="001A216F">
                  <w:rPr>
                    <w:lang w:eastAsia="zh-CN"/>
                  </w:rPr>
                  <w:delText xml:space="preserve"> case</w:delText>
                </w:r>
                <w:r w:rsidDel="001A216F">
                  <w:rPr>
                    <w:lang w:eastAsia="zh-CN"/>
                  </w:rPr>
                  <w:delText>)</w:delText>
                </w:r>
              </w:del>
            </w:ins>
          </w:p>
          <w:p w14:paraId="55812CA6" w14:textId="18BACDC6" w:rsidR="009D0401" w:rsidRDefault="001D7385" w:rsidP="001D7385">
            <w:pPr>
              <w:pStyle w:val="TAL"/>
              <w:rPr>
                <w:ins w:id="366" w:author="Author"/>
                <w:lang w:eastAsia="zh-CN"/>
              </w:rPr>
            </w:pPr>
            <w:del w:id="367" w:author="Laurent-Walter Goix (Nokia)_rev2" w:date="2023-02-23T00:01:00Z">
              <w:r w:rsidRPr="00BF8B97" w:rsidDel="001A216F">
                <w:rPr>
                  <w:lang w:eastAsia="zh-CN"/>
                </w:rPr>
                <w:delText>c.f. note 1</w:delText>
              </w:r>
            </w:del>
          </w:p>
        </w:tc>
        <w:tc>
          <w:tcPr>
            <w:tcW w:w="767" w:type="pct"/>
            <w:tcBorders>
              <w:top w:val="single" w:sz="4" w:space="0" w:color="auto"/>
              <w:left w:val="single" w:sz="4" w:space="0" w:color="auto"/>
              <w:bottom w:val="single" w:sz="4" w:space="0" w:color="auto"/>
              <w:right w:val="single" w:sz="4" w:space="0" w:color="auto"/>
            </w:tcBorders>
          </w:tcPr>
          <w:p w14:paraId="579AB7A4" w14:textId="47796863" w:rsidR="009D0401" w:rsidRDefault="009D0401" w:rsidP="009D0401">
            <w:pPr>
              <w:pStyle w:val="TAH"/>
              <w:jc w:val="left"/>
              <w:rPr>
                <w:ins w:id="368" w:author="Author"/>
                <w:b w:val="0"/>
              </w:rPr>
            </w:pPr>
            <w:ins w:id="369" w:author="Author">
              <w:del w:id="370" w:author="Laurent-Walter Goix (Nokia)_rev2" w:date="2023-02-23T00:01:00Z">
                <w:r w:rsidDel="001A216F">
                  <w:rPr>
                    <w:b w:val="0"/>
                  </w:rPr>
                  <w:delText>5 ms</w:delText>
                </w:r>
              </w:del>
            </w:ins>
          </w:p>
        </w:tc>
        <w:tc>
          <w:tcPr>
            <w:tcW w:w="897" w:type="pct"/>
            <w:tcBorders>
              <w:top w:val="single" w:sz="4" w:space="0" w:color="auto"/>
              <w:left w:val="single" w:sz="4" w:space="0" w:color="auto"/>
              <w:bottom w:val="single" w:sz="4" w:space="0" w:color="auto"/>
              <w:right w:val="single" w:sz="4" w:space="0" w:color="auto"/>
            </w:tcBorders>
          </w:tcPr>
          <w:p w14:paraId="6583F886" w14:textId="69143670" w:rsidR="009D0401" w:rsidRPr="00413C09" w:rsidRDefault="0A25C39C" w:rsidP="009D0401">
            <w:pPr>
              <w:pStyle w:val="TAL"/>
              <w:rPr>
                <w:ins w:id="371" w:author="Author"/>
              </w:rPr>
            </w:pPr>
            <w:del w:id="372" w:author="Laurent-Walter Goix (Nokia)_rev2" w:date="2023-02-23T00:01:00Z">
              <w:r w:rsidDel="001A216F">
                <w:delText>[100-400] Kbit/s</w:delText>
              </w:r>
            </w:del>
          </w:p>
        </w:tc>
        <w:tc>
          <w:tcPr>
            <w:tcW w:w="711" w:type="pct"/>
            <w:tcBorders>
              <w:top w:val="single" w:sz="4" w:space="0" w:color="auto"/>
              <w:left w:val="single" w:sz="4" w:space="0" w:color="auto"/>
              <w:bottom w:val="single" w:sz="4" w:space="0" w:color="auto"/>
              <w:right w:val="single" w:sz="4" w:space="0" w:color="auto"/>
            </w:tcBorders>
          </w:tcPr>
          <w:p w14:paraId="12E226BE" w14:textId="6E4F08DF" w:rsidR="009D0401" w:rsidRDefault="0A25C39C" w:rsidP="0093377E">
            <w:pPr>
              <w:pStyle w:val="TAH"/>
              <w:rPr>
                <w:ins w:id="373" w:author="Author"/>
                <w:rFonts w:cs="Arial"/>
                <w:b w:val="0"/>
                <w:lang w:eastAsia="zh-CN"/>
              </w:rPr>
            </w:pPr>
            <w:del w:id="374" w:author="Laurent-Walter Goix (Nokia)_rev2" w:date="2023-02-23T00:01:00Z">
              <w:r w:rsidRPr="00BF8B97" w:rsidDel="001A216F">
                <w:rPr>
                  <w:rFonts w:cs="Arial"/>
                  <w:b w:val="0"/>
                  <w:lang w:eastAsia="zh-CN"/>
                </w:rPr>
                <w:delText>99,99 %</w:delText>
              </w:r>
            </w:del>
          </w:p>
        </w:tc>
        <w:tc>
          <w:tcPr>
            <w:tcW w:w="510" w:type="pct"/>
            <w:tcBorders>
              <w:top w:val="single" w:sz="4" w:space="0" w:color="auto"/>
              <w:left w:val="single" w:sz="4" w:space="0" w:color="auto"/>
              <w:bottom w:val="single" w:sz="4" w:space="0" w:color="auto"/>
              <w:right w:val="single" w:sz="4" w:space="0" w:color="auto"/>
            </w:tcBorders>
          </w:tcPr>
          <w:p w14:paraId="08F4F662" w14:textId="4CCCF7E6" w:rsidR="009D0401" w:rsidRDefault="0A25C39C" w:rsidP="009D0401">
            <w:pPr>
              <w:pStyle w:val="TAH"/>
              <w:jc w:val="left"/>
              <w:rPr>
                <w:ins w:id="375" w:author="Author"/>
                <w:b w:val="0"/>
              </w:rPr>
            </w:pPr>
            <w:del w:id="376" w:author="Laurent-Walter Goix (Nokia)_rev2" w:date="2023-02-23T00:01:00Z">
              <w:r w:rsidDel="001A216F">
                <w:rPr>
                  <w:b w:val="0"/>
                </w:rPr>
                <w:delText>1-2</w:delText>
              </w:r>
            </w:del>
          </w:p>
        </w:tc>
        <w:tc>
          <w:tcPr>
            <w:tcW w:w="549" w:type="pct"/>
            <w:tcBorders>
              <w:top w:val="single" w:sz="4" w:space="0" w:color="auto"/>
              <w:left w:val="single" w:sz="4" w:space="0" w:color="auto"/>
              <w:bottom w:val="single" w:sz="4" w:space="0" w:color="auto"/>
              <w:right w:val="single" w:sz="4" w:space="0" w:color="auto"/>
            </w:tcBorders>
          </w:tcPr>
          <w:p w14:paraId="389CB949" w14:textId="4327113C" w:rsidR="009D0401" w:rsidRDefault="0A25C39C" w:rsidP="009D0401">
            <w:pPr>
              <w:pStyle w:val="TAL"/>
              <w:rPr>
                <w:ins w:id="377" w:author="Author"/>
              </w:rPr>
            </w:pPr>
            <w:del w:id="378" w:author="Laurent-Walter Goix (Nokia)_rev2" w:date="2023-02-23T00:01:00Z">
              <w:r w:rsidDel="001A216F">
                <w:delText>Stationary or pedestrian</w:delText>
              </w:r>
            </w:del>
          </w:p>
        </w:tc>
        <w:tc>
          <w:tcPr>
            <w:tcW w:w="727" w:type="pct"/>
            <w:tcBorders>
              <w:top w:val="single" w:sz="4" w:space="0" w:color="auto"/>
              <w:left w:val="single" w:sz="4" w:space="0" w:color="auto"/>
              <w:bottom w:val="single" w:sz="4" w:space="0" w:color="auto"/>
              <w:right w:val="single" w:sz="4" w:space="0" w:color="auto"/>
            </w:tcBorders>
          </w:tcPr>
          <w:p w14:paraId="6F7CFB63" w14:textId="6D85DAC8" w:rsidR="009D0401" w:rsidRDefault="0A25C39C" w:rsidP="0093377E">
            <w:pPr>
              <w:pStyle w:val="TAL"/>
              <w:tabs>
                <w:tab w:val="left" w:pos="650"/>
              </w:tabs>
              <w:jc w:val="center"/>
              <w:rPr>
                <w:ins w:id="379" w:author="Author"/>
                <w:rFonts w:eastAsia="Calibri"/>
              </w:rPr>
            </w:pPr>
            <w:del w:id="380" w:author="Laurent-Walter Goix (Nokia)_rev2" w:date="2023-02-23T00:01:00Z">
              <w:r w:rsidDel="001A216F">
                <w:delText>20 m x 10 m; in one vehicle (up to 120 km/h) and in one train (up to 500 km/h)</w:delText>
              </w:r>
            </w:del>
          </w:p>
        </w:tc>
      </w:tr>
      <w:tr w:rsidR="00AD1EDC" w:rsidRPr="00887922" w14:paraId="681A0E53" w14:textId="77777777" w:rsidTr="00BF8B97">
        <w:trPr>
          <w:cantSplit/>
          <w:trHeight w:val="300"/>
          <w:tblHeader/>
          <w:ins w:id="381" w:author="Author"/>
        </w:trPr>
        <w:tc>
          <w:tcPr>
            <w:tcW w:w="5000" w:type="pct"/>
            <w:gridSpan w:val="7"/>
            <w:tcBorders>
              <w:top w:val="single" w:sz="4" w:space="0" w:color="auto"/>
              <w:left w:val="single" w:sz="4" w:space="0" w:color="auto"/>
              <w:bottom w:val="single" w:sz="4" w:space="0" w:color="auto"/>
              <w:right w:val="single" w:sz="4" w:space="0" w:color="auto"/>
            </w:tcBorders>
          </w:tcPr>
          <w:p w14:paraId="2C738DF7" w14:textId="5740140D" w:rsidR="008D3E26" w:rsidRPr="001D7385" w:rsidRDefault="005C11E4" w:rsidP="004B2606">
            <w:pPr>
              <w:pStyle w:val="TAL"/>
              <w:rPr>
                <w:ins w:id="382" w:author="Author"/>
                <w:rFonts w:eastAsia="Calibri"/>
                <w:u w:val="single"/>
              </w:rPr>
            </w:pPr>
            <w:ins w:id="383" w:author="Author">
              <w:del w:id="384" w:author="Laurent-Walter Goix (Nokia)_rev2" w:date="2023-02-23T00:01:00Z">
                <w:r w:rsidRPr="42EDD096" w:rsidDel="001A216F">
                  <w:rPr>
                    <w:rFonts w:eastAsia="Calibri"/>
                    <w:u w:val="single"/>
                  </w:rPr>
                  <w:delText>Note</w:delText>
                </w:r>
                <w:r w:rsidR="001D7385" w:rsidDel="001A216F">
                  <w:rPr>
                    <w:rFonts w:eastAsia="Calibri"/>
                    <w:u w:val="single"/>
                  </w:rPr>
                  <w:delText xml:space="preserve"> 1: These KPIs are only valid for </w:delText>
                </w:r>
                <w:r w:rsidR="781939BF" w:rsidRPr="42EDD096" w:rsidDel="001A216F">
                  <w:rPr>
                    <w:rFonts w:eastAsia="Calibri"/>
                    <w:u w:val="single"/>
                  </w:rPr>
                  <w:delText>case</w:delText>
                </w:r>
                <w:r w:rsidR="32B81E9D" w:rsidRPr="42EDD096" w:rsidDel="001A216F">
                  <w:rPr>
                    <w:rFonts w:eastAsia="Calibri"/>
                    <w:u w:val="single"/>
                  </w:rPr>
                  <w:delText>s</w:delText>
                </w:r>
                <w:r w:rsidR="001D7385" w:rsidDel="001A216F">
                  <w:rPr>
                    <w:rFonts w:eastAsia="Calibri"/>
                    <w:u w:val="single"/>
                  </w:rPr>
                  <w:delText xml:space="preserve"> where the viewport rendering is done in the tethered device and streamed down to the AR glasses. In</w:delText>
                </w:r>
                <w:r w:rsidR="781939BF" w:rsidRPr="42EDD096" w:rsidDel="001A216F">
                  <w:rPr>
                    <w:rFonts w:eastAsia="Calibri"/>
                    <w:u w:val="single"/>
                  </w:rPr>
                  <w:delText xml:space="preserve"> </w:delText>
                </w:r>
                <w:r w:rsidR="7236D57D" w:rsidRPr="42EDD096" w:rsidDel="001A216F">
                  <w:rPr>
                    <w:rFonts w:eastAsia="Calibri"/>
                    <w:u w:val="single"/>
                  </w:rPr>
                  <w:delText>the</w:delText>
                </w:r>
                <w:r w:rsidR="001D7385" w:rsidDel="001A216F">
                  <w:rPr>
                    <w:rFonts w:eastAsia="Calibri"/>
                    <w:u w:val="single"/>
                  </w:rPr>
                  <w:delText xml:space="preserve"> case of rendering capable AR glasses, these KPIs are not valid.</w:delText>
                </w:r>
              </w:del>
            </w:ins>
            <w:commentRangeEnd w:id="291"/>
            <w:r w:rsidR="001A216F">
              <w:rPr>
                <w:rStyle w:val="CommentReference"/>
                <w:rFonts w:ascii="Times New Roman" w:hAnsi="Times New Roman"/>
              </w:rPr>
              <w:commentReference w:id="291"/>
            </w:r>
          </w:p>
        </w:tc>
      </w:tr>
    </w:tbl>
    <w:p w14:paraId="000C0786" w14:textId="77777777" w:rsidR="009C51E1" w:rsidRDefault="009C51E1" w:rsidP="009C51E1">
      <w:pPr>
        <w:keepNext/>
        <w:keepLines/>
        <w:overflowPunct w:val="0"/>
        <w:autoSpaceDE w:val="0"/>
        <w:autoSpaceDN w:val="0"/>
        <w:adjustRightInd w:val="0"/>
        <w:spacing w:before="60"/>
        <w:jc w:val="center"/>
        <w:textAlignment w:val="baseline"/>
        <w:rPr>
          <w:ins w:id="385" w:author="Laurent-Walter Goix (Nokia)_rev2" w:date="2023-02-23T00:01:00Z"/>
          <w:rFonts w:ascii="Arial" w:hAnsi="Arial"/>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337E1A" w14:paraId="04590A06" w14:textId="77777777" w:rsidTr="00F57CE3">
        <w:trPr>
          <w:cantSplit/>
          <w:trHeight w:val="300"/>
          <w:tblHeader/>
          <w:ins w:id="386" w:author="Laurent-Walter Goix (Nokia)_rev2" w:date="2023-02-23T00:01:00Z"/>
        </w:trPr>
        <w:tc>
          <w:tcPr>
            <w:tcW w:w="839" w:type="pct"/>
            <w:vMerge w:val="restart"/>
            <w:tcBorders>
              <w:top w:val="single" w:sz="4" w:space="0" w:color="auto"/>
              <w:left w:val="single" w:sz="4" w:space="0" w:color="auto"/>
              <w:bottom w:val="single" w:sz="4" w:space="0" w:color="auto"/>
              <w:right w:val="single" w:sz="4" w:space="0" w:color="auto"/>
            </w:tcBorders>
          </w:tcPr>
          <w:p w14:paraId="4E1610EA" w14:textId="77777777" w:rsidR="00337E1A" w:rsidRDefault="00337E1A" w:rsidP="00F57CE3">
            <w:pPr>
              <w:pStyle w:val="TAH"/>
              <w:rPr>
                <w:ins w:id="387" w:author="Laurent-Walter Goix (Nokia)_rev2" w:date="2023-02-23T00:01: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3F93BF1E" w14:textId="77777777" w:rsidR="00337E1A" w:rsidRDefault="00337E1A" w:rsidP="00F57CE3">
            <w:pPr>
              <w:pStyle w:val="TAH"/>
              <w:rPr>
                <w:ins w:id="388" w:author="Laurent-Walter Goix (Nokia)_rev2" w:date="2023-02-23T00:01:00Z"/>
                <w:rFonts w:eastAsia="Calibri"/>
              </w:rPr>
            </w:pPr>
            <w:ins w:id="389" w:author="Laurent-Walter Goix (Nokia)_rev2" w:date="2023-02-23T00:01: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2217C122" w14:textId="77777777" w:rsidR="00337E1A" w:rsidRDefault="00337E1A" w:rsidP="00F57CE3">
            <w:pPr>
              <w:pStyle w:val="TAH"/>
              <w:rPr>
                <w:ins w:id="390" w:author="Laurent-Walter Goix (Nokia)_rev2" w:date="2023-02-23T00:01:00Z"/>
                <w:rFonts w:eastAsia="Calibri"/>
              </w:rPr>
            </w:pPr>
            <w:ins w:id="391" w:author="Laurent-Walter Goix (Nokia)_rev2" w:date="2023-02-23T00:01:00Z">
              <w:r w:rsidRPr="00BF8B97">
                <w:rPr>
                  <w:rFonts w:eastAsia="Calibri"/>
                </w:rPr>
                <w:t>Influence quantity</w:t>
              </w:r>
            </w:ins>
          </w:p>
        </w:tc>
      </w:tr>
      <w:tr w:rsidR="00337E1A" w14:paraId="3AA39166" w14:textId="77777777" w:rsidTr="00F57CE3">
        <w:trPr>
          <w:cantSplit/>
          <w:trHeight w:val="300"/>
          <w:tblHeader/>
          <w:ins w:id="392" w:author="Laurent-Walter Goix (Nokia)_rev2" w:date="2023-02-23T00:01:00Z"/>
        </w:trPr>
        <w:tc>
          <w:tcPr>
            <w:tcW w:w="0" w:type="auto"/>
            <w:vMerge/>
            <w:vAlign w:val="center"/>
            <w:hideMark/>
          </w:tcPr>
          <w:p w14:paraId="66E24565" w14:textId="77777777" w:rsidR="00337E1A" w:rsidRDefault="00337E1A" w:rsidP="00F57CE3">
            <w:pPr>
              <w:spacing w:after="0"/>
              <w:rPr>
                <w:ins w:id="393" w:author="Laurent-Walter Goix (Nokia)_rev2" w:date="2023-02-23T00:01: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18D1CE5" w14:textId="77777777" w:rsidR="00337E1A" w:rsidRDefault="00337E1A" w:rsidP="00F57CE3">
            <w:pPr>
              <w:pStyle w:val="TAH"/>
              <w:rPr>
                <w:ins w:id="394" w:author="Laurent-Walter Goix (Nokia)_rev2" w:date="2023-02-23T00:01:00Z"/>
                <w:rFonts w:eastAsia="Calibri"/>
              </w:rPr>
            </w:pPr>
            <w:ins w:id="395" w:author="Laurent-Walter Goix (Nokia)_rev2" w:date="2023-02-23T00:01: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6D9A3190" w14:textId="77777777" w:rsidR="00337E1A" w:rsidRDefault="00337E1A" w:rsidP="00F57CE3">
            <w:pPr>
              <w:pStyle w:val="TAH"/>
              <w:rPr>
                <w:ins w:id="396" w:author="Laurent-Walter Goix (Nokia)_rev2" w:date="2023-02-23T00:01:00Z"/>
                <w:rFonts w:eastAsia="Calibri"/>
              </w:rPr>
            </w:pPr>
            <w:ins w:id="397" w:author="Laurent-Walter Goix (Nokia)_rev2" w:date="2023-02-23T00:01: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4F6C603E" w14:textId="77777777" w:rsidR="00337E1A" w:rsidRDefault="00337E1A" w:rsidP="00F57CE3">
            <w:pPr>
              <w:pStyle w:val="TAH"/>
              <w:rPr>
                <w:ins w:id="398" w:author="Laurent-Walter Goix (Nokia)_rev2" w:date="2023-02-23T00:01:00Z"/>
                <w:rFonts w:eastAsia="Calibri"/>
              </w:rPr>
            </w:pPr>
            <w:ins w:id="399" w:author="Laurent-Walter Goix (Nokia)_rev2" w:date="2023-02-23T00:01:00Z">
              <w:r>
                <w:t>Reliability</w:t>
              </w:r>
            </w:ins>
          </w:p>
        </w:tc>
        <w:tc>
          <w:tcPr>
            <w:tcW w:w="510" w:type="pct"/>
            <w:tcBorders>
              <w:top w:val="single" w:sz="4" w:space="0" w:color="auto"/>
              <w:left w:val="single" w:sz="4" w:space="0" w:color="auto"/>
              <w:bottom w:val="single" w:sz="4" w:space="0" w:color="auto"/>
              <w:right w:val="single" w:sz="4" w:space="0" w:color="auto"/>
            </w:tcBorders>
          </w:tcPr>
          <w:p w14:paraId="0BB4F8FA" w14:textId="77777777" w:rsidR="00337E1A" w:rsidRDefault="00337E1A" w:rsidP="00F57CE3">
            <w:pPr>
              <w:pStyle w:val="TAH"/>
              <w:rPr>
                <w:ins w:id="400" w:author="Laurent-Walter Goix (Nokia)_rev2" w:date="2023-02-23T00:01:00Z"/>
                <w:rFonts w:eastAsia="Calibri"/>
              </w:rPr>
            </w:pPr>
            <w:ins w:id="401" w:author="Laurent-Walter Goix (Nokia)_rev2" w:date="2023-02-23T00:01:00Z">
              <w:r w:rsidRPr="00BF8B97">
                <w:rPr>
                  <w:rFonts w:eastAsia="Calibri"/>
                </w:rPr>
                <w:t># of UEs</w:t>
              </w:r>
            </w:ins>
          </w:p>
          <w:p w14:paraId="38C0491E" w14:textId="77777777" w:rsidR="00337E1A" w:rsidRDefault="00337E1A" w:rsidP="00F57CE3">
            <w:pPr>
              <w:pStyle w:val="TAH"/>
              <w:rPr>
                <w:ins w:id="402" w:author="Laurent-Walter Goix (Nokia)_rev2" w:date="2023-02-23T00:01: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43C1C383" w14:textId="77777777" w:rsidR="00337E1A" w:rsidRDefault="00337E1A" w:rsidP="00F57CE3">
            <w:pPr>
              <w:pStyle w:val="TAH"/>
              <w:rPr>
                <w:ins w:id="403" w:author="Laurent-Walter Goix (Nokia)_rev2" w:date="2023-02-23T00:01:00Z"/>
                <w:rFonts w:eastAsia="Calibri"/>
              </w:rPr>
            </w:pPr>
            <w:ins w:id="404" w:author="Laurent-Walter Goix (Nokia)_rev2" w:date="2023-02-23T00:01: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B765A98" w14:textId="77777777" w:rsidR="00337E1A" w:rsidRDefault="00337E1A" w:rsidP="00F57CE3">
            <w:pPr>
              <w:pStyle w:val="TAH"/>
              <w:rPr>
                <w:ins w:id="405" w:author="Laurent-Walter Goix (Nokia)_rev2" w:date="2023-02-23T00:01:00Z"/>
                <w:rFonts w:eastAsia="Calibri"/>
              </w:rPr>
            </w:pPr>
            <w:ins w:id="406" w:author="Laurent-Walter Goix (Nokia)_rev2" w:date="2023-02-23T00:01:00Z">
              <w:r w:rsidRPr="00BF8B97">
                <w:rPr>
                  <w:rFonts w:eastAsia="Calibri"/>
                </w:rPr>
                <w:t>Service Area</w:t>
              </w:r>
            </w:ins>
          </w:p>
          <w:p w14:paraId="067E698A" w14:textId="77777777" w:rsidR="00337E1A" w:rsidRDefault="00337E1A" w:rsidP="00F57CE3">
            <w:pPr>
              <w:pStyle w:val="TAH"/>
              <w:rPr>
                <w:ins w:id="407" w:author="Laurent-Walter Goix (Nokia)_rev2" w:date="2023-02-23T00:01:00Z"/>
                <w:rFonts w:eastAsia="Calibri"/>
              </w:rPr>
            </w:pPr>
          </w:p>
        </w:tc>
      </w:tr>
      <w:tr w:rsidR="00337E1A" w14:paraId="1FFDA5B5" w14:textId="77777777" w:rsidTr="00F57CE3">
        <w:trPr>
          <w:cantSplit/>
          <w:trHeight w:val="300"/>
          <w:tblHeader/>
          <w:ins w:id="408"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hideMark/>
          </w:tcPr>
          <w:p w14:paraId="300DCDB9" w14:textId="77777777" w:rsidR="00337E1A" w:rsidRDefault="00337E1A" w:rsidP="00F57CE3">
            <w:pPr>
              <w:pStyle w:val="TAL"/>
              <w:rPr>
                <w:ins w:id="409" w:author="Laurent-Walter Goix (Nokia)_rev2" w:date="2023-02-23T00:01:00Z"/>
                <w:lang w:eastAsia="zh-CN"/>
              </w:rPr>
            </w:pPr>
            <w:ins w:id="410" w:author="Laurent-Walter Goix (Nokia)_rev2" w:date="2023-02-23T00:01:00Z">
              <w:r>
                <w:rPr>
                  <w:lang w:eastAsia="zh-CN"/>
                </w:rPr>
                <w:t>Viewports streaming from rendering device to AR glasses through direct device connection</w:t>
              </w:r>
            </w:ins>
          </w:p>
          <w:p w14:paraId="1C99F99E" w14:textId="77777777" w:rsidR="00337E1A" w:rsidRDefault="00337E1A" w:rsidP="00F57CE3">
            <w:pPr>
              <w:pStyle w:val="TAL"/>
              <w:rPr>
                <w:ins w:id="411" w:author="Laurent-Walter Goix (Nokia)_rev2" w:date="2023-02-23T00:01:00Z"/>
                <w:lang w:eastAsia="zh-CN"/>
              </w:rPr>
            </w:pPr>
            <w:ins w:id="412" w:author="Laurent-Walter Goix (Nokia)_rev2" w:date="2023-02-23T00:01:00Z">
              <w:r>
                <w:rPr>
                  <w:lang w:eastAsia="zh-CN"/>
                </w:rPr>
                <w:t>(tethered/relaying case)</w:t>
              </w:r>
            </w:ins>
          </w:p>
          <w:p w14:paraId="5A09D9D8" w14:textId="77777777" w:rsidR="00337E1A" w:rsidRDefault="00337E1A" w:rsidP="00F57CE3">
            <w:pPr>
              <w:pStyle w:val="TAL"/>
              <w:rPr>
                <w:ins w:id="413" w:author="Laurent-Walter Goix (Nokia)_rev2" w:date="2023-02-23T00:01:00Z"/>
                <w:lang w:eastAsia="zh-CN"/>
              </w:rPr>
            </w:pPr>
            <w:ins w:id="414" w:author="Laurent-Walter Goix (Nokia)_rev2" w:date="2023-02-23T00:01:00Z">
              <w:r>
                <w:rPr>
                  <w:lang w:eastAsia="zh-CN"/>
                </w:rPr>
                <w:t>(</w:t>
              </w:r>
              <w:r w:rsidRPr="00BF8B97">
                <w:rPr>
                  <w:lang w:eastAsia="zh-CN"/>
                </w:rPr>
                <w:t>note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hideMark/>
          </w:tcPr>
          <w:p w14:paraId="46F71D31" w14:textId="77777777" w:rsidR="00337E1A" w:rsidRDefault="00337E1A" w:rsidP="00F57CE3">
            <w:pPr>
              <w:pStyle w:val="TAH"/>
              <w:jc w:val="left"/>
              <w:rPr>
                <w:ins w:id="415" w:author="Laurent-Walter Goix (Nokia)_rev2" w:date="2023-02-23T00:01:00Z"/>
                <w:b w:val="0"/>
                <w:lang w:eastAsia="en-GB"/>
              </w:rPr>
            </w:pPr>
            <w:ins w:id="416" w:author="Laurent-Walter Goix (Nokia)_rev2" w:date="2023-02-23T00:01:00Z">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UE</w:t>
              </w:r>
              <w:r>
                <w:rPr>
                  <w:b w:val="0"/>
                </w:rPr>
                <w:t>)  (note 2)</w:t>
              </w:r>
            </w:ins>
          </w:p>
        </w:tc>
        <w:tc>
          <w:tcPr>
            <w:tcW w:w="897" w:type="pct"/>
            <w:tcBorders>
              <w:top w:val="single" w:sz="4" w:space="0" w:color="auto"/>
              <w:left w:val="single" w:sz="4" w:space="0" w:color="auto"/>
              <w:bottom w:val="single" w:sz="4" w:space="0" w:color="auto"/>
              <w:right w:val="single" w:sz="4" w:space="0" w:color="auto"/>
            </w:tcBorders>
            <w:hideMark/>
          </w:tcPr>
          <w:p w14:paraId="1127C5F5" w14:textId="77777777" w:rsidR="00337E1A" w:rsidRDefault="00337E1A" w:rsidP="00F57CE3">
            <w:pPr>
              <w:pStyle w:val="TAL"/>
              <w:rPr>
                <w:ins w:id="417" w:author="Laurent-Walter Goix (Nokia)_rev2" w:date="2023-02-23T00:01:00Z"/>
                <w:lang w:eastAsia="zh-CN"/>
              </w:rPr>
            </w:pPr>
            <w:ins w:id="418" w:author="Laurent-Walter Goix (Nokia)_rev2" w:date="2023-02-23T00:01:00Z">
              <w:r>
                <w:t>[200-2000] Mbit/s</w:t>
              </w:r>
            </w:ins>
          </w:p>
        </w:tc>
        <w:tc>
          <w:tcPr>
            <w:tcW w:w="711" w:type="pct"/>
            <w:tcBorders>
              <w:top w:val="single" w:sz="4" w:space="0" w:color="auto"/>
              <w:left w:val="single" w:sz="4" w:space="0" w:color="auto"/>
              <w:bottom w:val="single" w:sz="4" w:space="0" w:color="auto"/>
              <w:right w:val="single" w:sz="4" w:space="0" w:color="auto"/>
            </w:tcBorders>
            <w:hideMark/>
          </w:tcPr>
          <w:p w14:paraId="3DE203B9" w14:textId="77777777" w:rsidR="00337E1A" w:rsidRDefault="00337E1A" w:rsidP="00F57CE3">
            <w:pPr>
              <w:pStyle w:val="TAH"/>
              <w:rPr>
                <w:ins w:id="419" w:author="Laurent-Walter Goix (Nokia)_rev2" w:date="2023-02-23T00:01:00Z"/>
                <w:b w:val="0"/>
                <w:lang w:eastAsia="en-GB"/>
              </w:rPr>
            </w:pPr>
            <w:ins w:id="420" w:author="Laurent-Walter Goix (Nokia)_rev2" w:date="2023-02-23T00:01:00Z">
              <w:r w:rsidRPr="00BF8B97">
                <w:rPr>
                  <w:rFonts w:cs="Arial"/>
                  <w:b w:val="0"/>
                  <w:lang w:eastAsia="zh-CN"/>
                </w:rPr>
                <w:t>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hideMark/>
          </w:tcPr>
          <w:p w14:paraId="22B5A122" w14:textId="77777777" w:rsidR="00337E1A" w:rsidRDefault="00337E1A" w:rsidP="00F57CE3">
            <w:pPr>
              <w:pStyle w:val="TAH"/>
              <w:jc w:val="left"/>
              <w:rPr>
                <w:ins w:id="421" w:author="Laurent-Walter Goix (Nokia)_rev2" w:date="2023-02-23T00:01:00Z"/>
                <w:b w:val="0"/>
              </w:rPr>
            </w:pPr>
            <w:ins w:id="422"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hideMark/>
          </w:tcPr>
          <w:p w14:paraId="2CF34F6C" w14:textId="77777777" w:rsidR="00337E1A" w:rsidRDefault="00337E1A" w:rsidP="00F57CE3">
            <w:pPr>
              <w:pStyle w:val="TAL"/>
              <w:rPr>
                <w:ins w:id="423" w:author="Laurent-Walter Goix (Nokia)_rev2" w:date="2023-02-23T00:01:00Z"/>
              </w:rPr>
            </w:pPr>
            <w:ins w:id="424"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0D3AB34F" w14:textId="77777777" w:rsidR="00337E1A" w:rsidRPr="0093377E" w:rsidRDefault="00337E1A" w:rsidP="00F57CE3">
            <w:pPr>
              <w:pStyle w:val="TAL"/>
              <w:jc w:val="center"/>
              <w:rPr>
                <w:ins w:id="425" w:author="Laurent-Walter Goix (Nokia)_rev2" w:date="2023-02-23T00:01:00Z"/>
                <w:rFonts w:eastAsia="SimSun" w:cs="Arial"/>
                <w:lang w:eastAsia="zh-CN"/>
              </w:rPr>
            </w:pPr>
            <w:ins w:id="426" w:author="Laurent-Walter Goix (Nokia)_rev2" w:date="2023-02-23T00:01:00Z">
              <w:r w:rsidRPr="00BF8B97">
                <w:rPr>
                  <w:rFonts w:eastAsia="SimSun" w:cs="Arial"/>
                  <w:lang w:eastAsia="zh-CN"/>
                </w:rPr>
                <w:t>20 m x 10 m; in one vehicle (up to 120 km/h) and in one train (up to 500 km/h)</w:t>
              </w:r>
            </w:ins>
          </w:p>
        </w:tc>
      </w:tr>
      <w:tr w:rsidR="00337E1A" w14:paraId="7F1ED0F9" w14:textId="77777777" w:rsidTr="00F57CE3">
        <w:trPr>
          <w:cantSplit/>
          <w:trHeight w:val="300"/>
          <w:tblHeader/>
          <w:ins w:id="427"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tcPr>
          <w:p w14:paraId="60CAD995" w14:textId="77777777" w:rsidR="00337E1A" w:rsidRDefault="00337E1A" w:rsidP="00F57CE3">
            <w:pPr>
              <w:pStyle w:val="TAL"/>
              <w:rPr>
                <w:ins w:id="428" w:author="Laurent-Walter Goix (Nokia)_rev2" w:date="2023-02-23T00:01:00Z"/>
                <w:lang w:eastAsia="zh-CN"/>
              </w:rPr>
            </w:pPr>
            <w:ins w:id="429" w:author="Laurent-Walter Goix (Nokia)_rev2" w:date="2023-02-23T00:01:00Z">
              <w:r w:rsidRPr="00BF8B97">
                <w:rPr>
                  <w:lang w:eastAsia="zh-CN"/>
                </w:rPr>
                <w:t>Pose information from AR glasses to rendering device through direct device connection</w:t>
              </w:r>
            </w:ins>
          </w:p>
          <w:p w14:paraId="610A183F" w14:textId="77777777" w:rsidR="00337E1A" w:rsidRDefault="00337E1A" w:rsidP="00F57CE3">
            <w:pPr>
              <w:pStyle w:val="TAL"/>
              <w:rPr>
                <w:ins w:id="430" w:author="Laurent-Walter Goix (Nokia)_rev2" w:date="2023-02-23T00:01:00Z"/>
                <w:lang w:eastAsia="zh-CN"/>
              </w:rPr>
            </w:pPr>
            <w:ins w:id="431" w:author="Laurent-Walter Goix (Nokia)_rev2" w:date="2023-02-23T00:01:00Z">
              <w:r>
                <w:rPr>
                  <w:lang w:eastAsia="zh-CN"/>
                </w:rPr>
                <w:t>(tethered/relaying case)</w:t>
              </w:r>
            </w:ins>
          </w:p>
          <w:p w14:paraId="5B511109" w14:textId="77777777" w:rsidR="00337E1A" w:rsidRDefault="00337E1A" w:rsidP="00F57CE3">
            <w:pPr>
              <w:pStyle w:val="TAL"/>
              <w:rPr>
                <w:ins w:id="432" w:author="Laurent-Walter Goix (Nokia)_rev2" w:date="2023-02-23T00:01:00Z"/>
                <w:lang w:eastAsia="zh-CN"/>
              </w:rPr>
            </w:pPr>
            <w:ins w:id="433" w:author="Laurent-Walter Goix (Nokia)_rev2" w:date="2023-02-23T00:01:00Z">
              <w:r>
                <w:rPr>
                  <w:lang w:eastAsia="zh-CN"/>
                </w:rPr>
                <w:t>(</w:t>
              </w:r>
              <w:r w:rsidRPr="00BF8B97">
                <w:rPr>
                  <w:lang w:eastAsia="zh-CN"/>
                </w:rPr>
                <w:t>note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5007728A" w14:textId="77777777" w:rsidR="00337E1A" w:rsidRDefault="00337E1A" w:rsidP="00F57CE3">
            <w:pPr>
              <w:pStyle w:val="TAH"/>
              <w:jc w:val="left"/>
              <w:rPr>
                <w:ins w:id="434" w:author="Laurent-Walter Goix (Nokia)_rev2" w:date="2023-02-23T00:01:00Z"/>
                <w:b w:val="0"/>
              </w:rPr>
            </w:pPr>
            <w:ins w:id="435" w:author="Laurent-Walter Goix (Nokia)_rev2" w:date="2023-02-23T00:01:00Z">
              <w:r>
                <w:rPr>
                  <w:b w:val="0"/>
                </w:rPr>
                <w:t xml:space="preserve">5 </w:t>
              </w:r>
              <w:proofErr w:type="spellStart"/>
              <w:r>
                <w:rPr>
                  <w:b w:val="0"/>
                </w:rPr>
                <w:t>ms</w:t>
              </w:r>
              <w:proofErr w:type="spellEnd"/>
              <w:r>
                <w:rPr>
                  <w:b w:val="0"/>
                </w:rPr>
                <w:t xml:space="preserve"> (note 2)</w:t>
              </w:r>
            </w:ins>
          </w:p>
        </w:tc>
        <w:tc>
          <w:tcPr>
            <w:tcW w:w="897" w:type="pct"/>
            <w:tcBorders>
              <w:top w:val="single" w:sz="4" w:space="0" w:color="auto"/>
              <w:left w:val="single" w:sz="4" w:space="0" w:color="auto"/>
              <w:bottom w:val="single" w:sz="4" w:space="0" w:color="auto"/>
              <w:right w:val="single" w:sz="4" w:space="0" w:color="auto"/>
            </w:tcBorders>
          </w:tcPr>
          <w:p w14:paraId="48C20408" w14:textId="77777777" w:rsidR="00337E1A" w:rsidRPr="00413C09" w:rsidRDefault="00337E1A" w:rsidP="00F57CE3">
            <w:pPr>
              <w:pStyle w:val="TAL"/>
              <w:rPr>
                <w:ins w:id="436" w:author="Laurent-Walter Goix (Nokia)_rev2" w:date="2023-02-23T00:01:00Z"/>
              </w:rPr>
            </w:pPr>
            <w:ins w:id="437" w:author="Laurent-Walter Goix (Nokia)_rev2" w:date="2023-02-23T00:01:00Z">
              <w:r>
                <w:t>[100-400] Kbit/s (note 2)</w:t>
              </w:r>
            </w:ins>
          </w:p>
        </w:tc>
        <w:tc>
          <w:tcPr>
            <w:tcW w:w="711" w:type="pct"/>
            <w:tcBorders>
              <w:top w:val="single" w:sz="4" w:space="0" w:color="auto"/>
              <w:left w:val="single" w:sz="4" w:space="0" w:color="auto"/>
              <w:bottom w:val="single" w:sz="4" w:space="0" w:color="auto"/>
              <w:right w:val="single" w:sz="4" w:space="0" w:color="auto"/>
            </w:tcBorders>
          </w:tcPr>
          <w:p w14:paraId="56216FF6" w14:textId="77777777" w:rsidR="00337E1A" w:rsidRDefault="00337E1A" w:rsidP="00F57CE3">
            <w:pPr>
              <w:pStyle w:val="TAH"/>
              <w:rPr>
                <w:ins w:id="438" w:author="Laurent-Walter Goix (Nokia)_rev2" w:date="2023-02-23T00:01:00Z"/>
                <w:rFonts w:cs="Arial"/>
                <w:b w:val="0"/>
                <w:lang w:eastAsia="zh-CN"/>
              </w:rPr>
            </w:pPr>
            <w:ins w:id="439" w:author="Laurent-Walter Goix (Nokia)_rev2" w:date="2023-02-23T00:01:00Z">
              <w:r w:rsidRPr="00BF8B97">
                <w:rPr>
                  <w:rFonts w:cs="Arial"/>
                  <w:b w:val="0"/>
                  <w:lang w:eastAsia="zh-CN"/>
                </w:rPr>
                <w:t>99,99 %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tcPr>
          <w:p w14:paraId="5BD10E07" w14:textId="77777777" w:rsidR="00337E1A" w:rsidRDefault="00337E1A" w:rsidP="00F57CE3">
            <w:pPr>
              <w:pStyle w:val="TAH"/>
              <w:jc w:val="left"/>
              <w:rPr>
                <w:ins w:id="440" w:author="Laurent-Walter Goix (Nokia)_rev2" w:date="2023-02-23T00:01:00Z"/>
                <w:b w:val="0"/>
              </w:rPr>
            </w:pPr>
            <w:ins w:id="441"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tcPr>
          <w:p w14:paraId="7E13FE54" w14:textId="77777777" w:rsidR="00337E1A" w:rsidRDefault="00337E1A" w:rsidP="00F57CE3">
            <w:pPr>
              <w:pStyle w:val="TAL"/>
              <w:rPr>
                <w:ins w:id="442" w:author="Laurent-Walter Goix (Nokia)_rev2" w:date="2023-02-23T00:01:00Z"/>
              </w:rPr>
            </w:pPr>
            <w:ins w:id="443"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6010C9E9" w14:textId="77777777" w:rsidR="00337E1A" w:rsidRDefault="00337E1A" w:rsidP="00F57CE3">
            <w:pPr>
              <w:pStyle w:val="TAL"/>
              <w:tabs>
                <w:tab w:val="left" w:pos="650"/>
              </w:tabs>
              <w:jc w:val="center"/>
              <w:rPr>
                <w:ins w:id="444" w:author="Laurent-Walter Goix (Nokia)_rev2" w:date="2023-02-23T00:01:00Z"/>
                <w:rFonts w:eastAsia="Calibri"/>
              </w:rPr>
            </w:pPr>
            <w:ins w:id="445" w:author="Laurent-Walter Goix (Nokia)_rev2" w:date="2023-02-23T00:01:00Z">
              <w:r>
                <w:t>20 m x 10 m; in one vehicle (up to 120 km/h) and in one train (up to 500 km/h)</w:t>
              </w:r>
            </w:ins>
          </w:p>
        </w:tc>
      </w:tr>
      <w:tr w:rsidR="00337E1A" w:rsidRPr="009D4420" w14:paraId="0A391F0B" w14:textId="77777777" w:rsidTr="00F57CE3">
        <w:trPr>
          <w:cantSplit/>
          <w:trHeight w:val="300"/>
          <w:tblHeader/>
          <w:ins w:id="446" w:author="Laurent-Walter Goix (Nokia)_rev2" w:date="2023-02-23T00:01:00Z"/>
        </w:trPr>
        <w:tc>
          <w:tcPr>
            <w:tcW w:w="5000" w:type="pct"/>
            <w:gridSpan w:val="7"/>
            <w:tcBorders>
              <w:top w:val="single" w:sz="4" w:space="0" w:color="auto"/>
              <w:left w:val="single" w:sz="4" w:space="0" w:color="auto"/>
              <w:bottom w:val="single" w:sz="4" w:space="0" w:color="auto"/>
              <w:right w:val="single" w:sz="4" w:space="0" w:color="auto"/>
            </w:tcBorders>
          </w:tcPr>
          <w:p w14:paraId="5C43DEC9" w14:textId="77777777" w:rsidR="00337E1A" w:rsidRPr="009D4420" w:rsidRDefault="00337E1A" w:rsidP="00F57CE3">
            <w:pPr>
              <w:pStyle w:val="TAL"/>
              <w:rPr>
                <w:ins w:id="447" w:author="Laurent-Walter Goix (Nokia)_rev2" w:date="2023-02-23T00:01:00Z"/>
                <w:rFonts w:eastAsia="Calibri"/>
                <w:rPrChange w:id="448" w:author="Laurent-Walter Goix (Nokia)_rev2" w:date="2023-02-23T00:05:00Z">
                  <w:rPr>
                    <w:ins w:id="449" w:author="Laurent-Walter Goix (Nokia)_rev2" w:date="2023-02-23T00:01:00Z"/>
                    <w:rFonts w:eastAsia="Calibri"/>
                    <w:u w:val="single"/>
                  </w:rPr>
                </w:rPrChange>
              </w:rPr>
            </w:pPr>
            <w:ins w:id="450" w:author="Laurent-Walter Goix (Nokia)_rev2" w:date="2023-02-23T00:01:00Z">
              <w:r w:rsidRPr="009D4420">
                <w:rPr>
                  <w:rFonts w:eastAsia="Calibri"/>
                  <w:rPrChange w:id="451" w:author="Laurent-Walter Goix (Nokia)_rev2" w:date="2023-02-23T00:05:00Z">
                    <w:rPr>
                      <w:rFonts w:eastAsia="Calibri"/>
                      <w:u w:val="single"/>
                    </w:rPr>
                  </w:rPrChange>
                </w:rPr>
                <w:t>Note 1: These KPIs are only valid for cases where the viewport rendering is done in the tethered device and streamed down to the AR glasses. In the case of rendering capable AR glasses, these KPIs are not valid.</w:t>
              </w:r>
            </w:ins>
          </w:p>
          <w:p w14:paraId="32C6A873" w14:textId="6ABFAE00" w:rsidR="00337E1A" w:rsidRPr="009D4420" w:rsidRDefault="00337E1A" w:rsidP="00F57CE3">
            <w:pPr>
              <w:pStyle w:val="TAL"/>
              <w:rPr>
                <w:ins w:id="452" w:author="Laurent-Walter Goix (Nokia)_rev2" w:date="2023-02-23T00:01:00Z"/>
                <w:rFonts w:eastAsia="Calibri"/>
                <w:rPrChange w:id="453" w:author="Laurent-Walter Goix (Nokia)_rev2" w:date="2023-02-23T00:05:00Z">
                  <w:rPr>
                    <w:ins w:id="454" w:author="Laurent-Walter Goix (Nokia)_rev2" w:date="2023-02-23T00:01:00Z"/>
                    <w:rFonts w:eastAsia="Calibri"/>
                    <w:u w:val="single"/>
                  </w:rPr>
                </w:rPrChange>
              </w:rPr>
            </w:pPr>
            <w:ins w:id="455" w:author="Laurent-Walter Goix (Nokia)_rev2" w:date="2023-02-23T00:01:00Z">
              <w:r w:rsidRPr="009D4420">
                <w:rPr>
                  <w:rFonts w:eastAsia="Calibri"/>
                  <w:rPrChange w:id="456" w:author="Laurent-Walter Goix (Nokia)_rev2" w:date="2023-02-23T00:05:00Z">
                    <w:rPr>
                      <w:rFonts w:eastAsia="Calibri"/>
                      <w:u w:val="single"/>
                    </w:rPr>
                  </w:rPrChange>
                </w:rPr>
                <w:t>Note 2: These values are aligned with the tactile and multi-modal communication KPI table in TS 22.261 [5], cl 7.11</w:t>
              </w:r>
            </w:ins>
          </w:p>
        </w:tc>
      </w:tr>
    </w:tbl>
    <w:p w14:paraId="2A425726" w14:textId="77777777" w:rsidR="00337E1A" w:rsidRDefault="00337E1A" w:rsidP="009C51E1">
      <w:pPr>
        <w:keepNext/>
        <w:keepLines/>
        <w:overflowPunct w:val="0"/>
        <w:autoSpaceDE w:val="0"/>
        <w:autoSpaceDN w:val="0"/>
        <w:adjustRightInd w:val="0"/>
        <w:spacing w:before="60"/>
        <w:jc w:val="center"/>
        <w:textAlignment w:val="baseline"/>
        <w:rPr>
          <w:ins w:id="457" w:author="Author"/>
          <w:rFonts w:ascii="Arial" w:hAnsi="Arial"/>
          <w:b/>
          <w:lang w:eastAsia="en-GB"/>
        </w:rPr>
      </w:pPr>
    </w:p>
    <w:p w14:paraId="2F4DD27B" w14:textId="5EFF1236" w:rsidR="009C51E1" w:rsidRDefault="009C51E1" w:rsidP="00183DD4">
      <w:pPr>
        <w:keepNext/>
        <w:keepLines/>
        <w:overflowPunct w:val="0"/>
        <w:autoSpaceDE w:val="0"/>
        <w:autoSpaceDN w:val="0"/>
        <w:adjustRightInd w:val="0"/>
        <w:spacing w:before="60"/>
        <w:jc w:val="center"/>
        <w:textAlignment w:val="baseline"/>
        <w:rPr>
          <w:ins w:id="458" w:author="Author"/>
          <w:rFonts w:ascii="Arial" w:hAnsi="Arial"/>
          <w:b/>
          <w:lang w:eastAsia="en-GB"/>
        </w:rPr>
      </w:pPr>
      <w:ins w:id="459" w:author="Author">
        <w:r w:rsidRPr="0091677B">
          <w:rPr>
            <w:rFonts w:ascii="Arial" w:hAnsi="Arial"/>
            <w:b/>
            <w:lang w:eastAsia="en-GB"/>
          </w:rPr>
          <w:t>Table 5.</w:t>
        </w:r>
        <w:r>
          <w:rPr>
            <w:rFonts w:ascii="Arial" w:hAnsi="Arial"/>
            <w:b/>
            <w:lang w:eastAsia="en-GB"/>
          </w:rPr>
          <w:t>7</w:t>
        </w:r>
        <w:r w:rsidRPr="0091677B">
          <w:rPr>
            <w:rFonts w:ascii="Arial" w:hAnsi="Arial"/>
            <w:b/>
            <w:lang w:eastAsia="en-GB"/>
          </w:rPr>
          <w:t>.6-</w:t>
        </w:r>
        <w:r>
          <w:rPr>
            <w:rFonts w:ascii="Arial" w:hAnsi="Arial"/>
            <w:b/>
            <w:lang w:eastAsia="en-GB"/>
          </w:rPr>
          <w:t>2</w:t>
        </w:r>
        <w:r w:rsidRPr="0091677B">
          <w:rPr>
            <w:rFonts w:ascii="Arial" w:hAnsi="Arial"/>
            <w:b/>
            <w:lang w:eastAsia="en-GB"/>
          </w:rPr>
          <w:t xml:space="preserve">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r>
          <w:rPr>
            <w:rFonts w:ascii="Arial" w:hAnsi="Arial"/>
            <w:b/>
            <w:lang w:eastAsia="en-GB"/>
          </w:rPr>
          <w:t xml:space="preserve">: </w:t>
        </w:r>
        <w:r w:rsidR="00873974">
          <w:rPr>
            <w:rFonts w:ascii="Arial" w:hAnsi="Arial"/>
            <w:b/>
            <w:lang w:eastAsia="en-GB"/>
          </w:rPr>
          <w:t xml:space="preserve">NG-RAN </w:t>
        </w:r>
        <w:r>
          <w:rPr>
            <w:rFonts w:ascii="Arial" w:hAnsi="Arial"/>
            <w:b/>
            <w:lang w:eastAsia="en-GB"/>
          </w:rPr>
          <w:t xml:space="preserve">multimodal </w:t>
        </w:r>
        <w:r w:rsidR="00FC6EDC">
          <w:rPr>
            <w:rFonts w:ascii="Arial" w:hAnsi="Arial"/>
            <w:b/>
            <w:lang w:eastAsia="en-GB"/>
          </w:rPr>
          <w:t xml:space="preserve">communication </w:t>
        </w:r>
        <w:r>
          <w:rPr>
            <w:rFonts w:ascii="Arial" w:hAnsi="Arial"/>
            <w:b/>
            <w:lang w:eastAsia="en-GB"/>
          </w:rPr>
          <w:t>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0" w:author="Laurent-Walter Goix (Nokia)_rev2" w:date="2023-02-23T00:0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7"/>
        <w:gridCol w:w="1477"/>
        <w:gridCol w:w="1728"/>
        <w:gridCol w:w="1370"/>
        <w:gridCol w:w="982"/>
        <w:gridCol w:w="1057"/>
        <w:gridCol w:w="1400"/>
        <w:tblGridChange w:id="461">
          <w:tblGrid>
            <w:gridCol w:w="1617"/>
            <w:gridCol w:w="1477"/>
            <w:gridCol w:w="1728"/>
            <w:gridCol w:w="1370"/>
            <w:gridCol w:w="982"/>
            <w:gridCol w:w="1057"/>
            <w:gridCol w:w="1400"/>
          </w:tblGrid>
        </w:tblGridChange>
      </w:tblGrid>
      <w:tr w:rsidR="009C51E1" w14:paraId="5F535D73" w14:textId="77777777" w:rsidTr="002E50E6">
        <w:trPr>
          <w:cantSplit/>
          <w:trHeight w:val="300"/>
          <w:tblHeader/>
          <w:ins w:id="462" w:author="Author"/>
          <w:trPrChange w:id="463" w:author="Laurent-Walter Goix (Nokia)_rev2" w:date="2023-02-23T00:03:00Z">
            <w:trPr>
              <w:cantSplit/>
              <w:trHeight w:val="300"/>
              <w:tblHeader/>
            </w:trPr>
          </w:trPrChange>
        </w:trPr>
        <w:tc>
          <w:tcPr>
            <w:tcW w:w="839" w:type="pct"/>
            <w:vMerge w:val="restart"/>
            <w:tcBorders>
              <w:top w:val="single" w:sz="4" w:space="0" w:color="auto"/>
              <w:left w:val="single" w:sz="4" w:space="0" w:color="auto"/>
              <w:bottom w:val="single" w:sz="4" w:space="0" w:color="auto"/>
              <w:right w:val="single" w:sz="4" w:space="0" w:color="auto"/>
            </w:tcBorders>
            <w:tcPrChange w:id="464" w:author="Laurent-Walter Goix (Nokia)_rev2" w:date="2023-02-23T00:03:00Z">
              <w:tcPr>
                <w:tcW w:w="839" w:type="pct"/>
                <w:vMerge w:val="restart"/>
                <w:tcBorders>
                  <w:top w:val="single" w:sz="4" w:space="0" w:color="auto"/>
                  <w:left w:val="single" w:sz="4" w:space="0" w:color="auto"/>
                  <w:bottom w:val="single" w:sz="4" w:space="0" w:color="auto"/>
                  <w:right w:val="single" w:sz="4" w:space="0" w:color="auto"/>
                </w:tcBorders>
              </w:tcPr>
            </w:tcPrChange>
          </w:tcPr>
          <w:p w14:paraId="3AC3D8B9" w14:textId="77777777" w:rsidR="009C51E1" w:rsidRDefault="009C51E1" w:rsidP="00D92B67">
            <w:pPr>
              <w:pStyle w:val="TAH"/>
              <w:rPr>
                <w:ins w:id="465" w:author="Author"/>
                <w:rFonts w:eastAsia="Calibri"/>
              </w:rPr>
            </w:pPr>
            <w:commentRangeStart w:id="466"/>
          </w:p>
        </w:tc>
        <w:tc>
          <w:tcPr>
            <w:tcW w:w="2375" w:type="pct"/>
            <w:gridSpan w:val="3"/>
            <w:tcBorders>
              <w:top w:val="single" w:sz="4" w:space="0" w:color="auto"/>
              <w:left w:val="single" w:sz="4" w:space="0" w:color="auto"/>
              <w:bottom w:val="single" w:sz="4" w:space="0" w:color="auto"/>
              <w:right w:val="single" w:sz="4" w:space="0" w:color="auto"/>
            </w:tcBorders>
            <w:tcPrChange w:id="467" w:author="Laurent-Walter Goix (Nokia)_rev2" w:date="2023-02-23T00:03:00Z">
              <w:tcPr>
                <w:tcW w:w="2375" w:type="pct"/>
                <w:gridSpan w:val="3"/>
                <w:tcBorders>
                  <w:top w:val="single" w:sz="4" w:space="0" w:color="auto"/>
                  <w:left w:val="single" w:sz="4" w:space="0" w:color="auto"/>
                  <w:bottom w:val="single" w:sz="4" w:space="0" w:color="auto"/>
                  <w:right w:val="single" w:sz="4" w:space="0" w:color="auto"/>
                </w:tcBorders>
              </w:tcPr>
            </w:tcPrChange>
          </w:tcPr>
          <w:p w14:paraId="065E0834" w14:textId="2DCC6EC0" w:rsidR="009C51E1" w:rsidRDefault="009C51E1" w:rsidP="00D92B67">
            <w:pPr>
              <w:pStyle w:val="TAH"/>
              <w:rPr>
                <w:ins w:id="468" w:author="Author"/>
                <w:rFonts w:eastAsia="Calibri"/>
              </w:rPr>
            </w:pPr>
            <w:del w:id="469" w:author="Laurent-Walter Goix (Nokia)_rev2" w:date="2023-02-23T00:03:00Z">
              <w:r w:rsidRPr="00BF8B97" w:rsidDel="002E50E6">
                <w:rPr>
                  <w:rFonts w:eastAsia="Calibri"/>
                </w:rPr>
                <w:delText>Characteristic parameter (KPI)</w:delText>
              </w:r>
            </w:del>
          </w:p>
        </w:tc>
        <w:tc>
          <w:tcPr>
            <w:tcW w:w="1785" w:type="pct"/>
            <w:gridSpan w:val="3"/>
            <w:tcBorders>
              <w:top w:val="single" w:sz="4" w:space="0" w:color="auto"/>
              <w:left w:val="single" w:sz="4" w:space="0" w:color="auto"/>
              <w:bottom w:val="single" w:sz="4" w:space="0" w:color="auto"/>
              <w:right w:val="single" w:sz="4" w:space="0" w:color="auto"/>
            </w:tcBorders>
            <w:tcPrChange w:id="470" w:author="Laurent-Walter Goix (Nokia)_rev2" w:date="2023-02-23T00:03:00Z">
              <w:tcPr>
                <w:tcW w:w="1785" w:type="pct"/>
                <w:gridSpan w:val="3"/>
                <w:tcBorders>
                  <w:top w:val="single" w:sz="4" w:space="0" w:color="auto"/>
                  <w:left w:val="single" w:sz="4" w:space="0" w:color="auto"/>
                  <w:bottom w:val="single" w:sz="4" w:space="0" w:color="auto"/>
                  <w:right w:val="single" w:sz="4" w:space="0" w:color="auto"/>
                </w:tcBorders>
              </w:tcPr>
            </w:tcPrChange>
          </w:tcPr>
          <w:p w14:paraId="606D61F2" w14:textId="55BF7A87" w:rsidR="009C51E1" w:rsidRDefault="009C51E1" w:rsidP="00D92B67">
            <w:pPr>
              <w:pStyle w:val="TAH"/>
              <w:rPr>
                <w:ins w:id="471" w:author="Author"/>
                <w:rFonts w:eastAsia="Calibri"/>
              </w:rPr>
            </w:pPr>
            <w:del w:id="472" w:author="Laurent-Walter Goix (Nokia)_rev2" w:date="2023-02-23T00:03:00Z">
              <w:r w:rsidRPr="00BF8B97" w:rsidDel="002E50E6">
                <w:rPr>
                  <w:rFonts w:eastAsia="Calibri"/>
                </w:rPr>
                <w:delText>Influence quantity</w:delText>
              </w:r>
            </w:del>
          </w:p>
        </w:tc>
      </w:tr>
      <w:tr w:rsidR="009C51E1" w14:paraId="71C93B37" w14:textId="77777777" w:rsidTr="002E50E6">
        <w:trPr>
          <w:cantSplit/>
          <w:trHeight w:val="300"/>
          <w:tblHeader/>
          <w:ins w:id="473" w:author="Author"/>
          <w:trPrChange w:id="474" w:author="Laurent-Walter Goix (Nokia)_rev2" w:date="2023-02-23T00:03:00Z">
            <w:trPr>
              <w:cantSplit/>
              <w:trHeight w:val="300"/>
              <w:tblHeader/>
            </w:trPr>
          </w:trPrChange>
        </w:trPr>
        <w:tc>
          <w:tcPr>
            <w:tcW w:w="0" w:type="auto"/>
            <w:vMerge/>
            <w:vAlign w:val="center"/>
            <w:tcPrChange w:id="475" w:author="Laurent-Walter Goix (Nokia)_rev2" w:date="2023-02-23T00:03:00Z">
              <w:tcPr>
                <w:tcW w:w="0" w:type="auto"/>
                <w:vMerge/>
                <w:vAlign w:val="center"/>
              </w:tcPr>
            </w:tcPrChange>
          </w:tcPr>
          <w:p w14:paraId="1C34EB22" w14:textId="77777777" w:rsidR="009C51E1" w:rsidRDefault="009C51E1" w:rsidP="00D92B67">
            <w:pPr>
              <w:spacing w:after="0"/>
              <w:rPr>
                <w:ins w:id="476" w:author="Autho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tcPrChange w:id="477" w:author="Laurent-Walter Goix (Nokia)_rev2" w:date="2023-02-23T00:03:00Z">
              <w:tcPr>
                <w:tcW w:w="767" w:type="pct"/>
                <w:tcBorders>
                  <w:top w:val="single" w:sz="4" w:space="0" w:color="auto"/>
                  <w:left w:val="single" w:sz="4" w:space="0" w:color="auto"/>
                  <w:bottom w:val="single" w:sz="4" w:space="0" w:color="auto"/>
                  <w:right w:val="single" w:sz="4" w:space="0" w:color="auto"/>
                </w:tcBorders>
              </w:tcPr>
            </w:tcPrChange>
          </w:tcPr>
          <w:p w14:paraId="352D2F79" w14:textId="07ABEF27" w:rsidR="009C51E1" w:rsidRDefault="009C51E1" w:rsidP="00D92B67">
            <w:pPr>
              <w:pStyle w:val="TAH"/>
              <w:rPr>
                <w:ins w:id="478" w:author="Author"/>
                <w:rFonts w:eastAsia="Calibri"/>
              </w:rPr>
            </w:pPr>
            <w:del w:id="479" w:author="Laurent-Walter Goix (Nokia)_rev2" w:date="2023-02-23T00:03:00Z">
              <w:r w:rsidRPr="00BF8B97" w:rsidDel="002E50E6">
                <w:rPr>
                  <w:rFonts w:eastAsia="Calibri"/>
                </w:rPr>
                <w:delText>Max allowed end-to-end latency</w:delText>
              </w:r>
            </w:del>
          </w:p>
        </w:tc>
        <w:tc>
          <w:tcPr>
            <w:tcW w:w="897" w:type="pct"/>
            <w:tcBorders>
              <w:top w:val="single" w:sz="4" w:space="0" w:color="auto"/>
              <w:left w:val="single" w:sz="4" w:space="0" w:color="auto"/>
              <w:bottom w:val="single" w:sz="4" w:space="0" w:color="auto"/>
              <w:right w:val="single" w:sz="4" w:space="0" w:color="auto"/>
            </w:tcBorders>
            <w:tcPrChange w:id="480" w:author="Laurent-Walter Goix (Nokia)_rev2" w:date="2023-02-23T00:03:00Z">
              <w:tcPr>
                <w:tcW w:w="897" w:type="pct"/>
                <w:tcBorders>
                  <w:top w:val="single" w:sz="4" w:space="0" w:color="auto"/>
                  <w:left w:val="single" w:sz="4" w:space="0" w:color="auto"/>
                  <w:bottom w:val="single" w:sz="4" w:space="0" w:color="auto"/>
                  <w:right w:val="single" w:sz="4" w:space="0" w:color="auto"/>
                </w:tcBorders>
              </w:tcPr>
            </w:tcPrChange>
          </w:tcPr>
          <w:p w14:paraId="218310AC" w14:textId="4158D338" w:rsidR="009C51E1" w:rsidRDefault="009C51E1" w:rsidP="00D92B67">
            <w:pPr>
              <w:pStyle w:val="TAH"/>
              <w:rPr>
                <w:ins w:id="481" w:author="Author"/>
                <w:rFonts w:eastAsia="Calibri"/>
              </w:rPr>
            </w:pPr>
            <w:del w:id="482" w:author="Laurent-Walter Goix (Nokia)_rev2" w:date="2023-02-23T00:03:00Z">
              <w:r w:rsidRPr="00BF8B97" w:rsidDel="002E50E6">
                <w:rPr>
                  <w:rFonts w:eastAsia="Calibri"/>
                </w:rPr>
                <w:delText>Service bit rate: user-experienced data rate</w:delText>
              </w:r>
            </w:del>
          </w:p>
        </w:tc>
        <w:tc>
          <w:tcPr>
            <w:tcW w:w="711" w:type="pct"/>
            <w:tcBorders>
              <w:top w:val="single" w:sz="4" w:space="0" w:color="auto"/>
              <w:left w:val="single" w:sz="4" w:space="0" w:color="auto"/>
              <w:bottom w:val="single" w:sz="4" w:space="0" w:color="auto"/>
              <w:right w:val="single" w:sz="4" w:space="0" w:color="auto"/>
            </w:tcBorders>
            <w:tcPrChange w:id="483" w:author="Laurent-Walter Goix (Nokia)_rev2" w:date="2023-02-23T00:03:00Z">
              <w:tcPr>
                <w:tcW w:w="711" w:type="pct"/>
                <w:tcBorders>
                  <w:top w:val="single" w:sz="4" w:space="0" w:color="auto"/>
                  <w:left w:val="single" w:sz="4" w:space="0" w:color="auto"/>
                  <w:bottom w:val="single" w:sz="4" w:space="0" w:color="auto"/>
                  <w:right w:val="single" w:sz="4" w:space="0" w:color="auto"/>
                </w:tcBorders>
              </w:tcPr>
            </w:tcPrChange>
          </w:tcPr>
          <w:p w14:paraId="3C23568C" w14:textId="3F4D849C" w:rsidR="009C51E1" w:rsidRDefault="009C51E1" w:rsidP="00D92B67">
            <w:pPr>
              <w:pStyle w:val="TAH"/>
              <w:rPr>
                <w:ins w:id="484" w:author="Author"/>
                <w:rFonts w:eastAsia="Calibri"/>
              </w:rPr>
            </w:pPr>
            <w:del w:id="485" w:author="Laurent-Walter Goix (Nokia)_rev2" w:date="2023-02-23T00:03:00Z">
              <w:r w:rsidDel="002E50E6">
                <w:delText>Reliability</w:delText>
              </w:r>
            </w:del>
          </w:p>
        </w:tc>
        <w:tc>
          <w:tcPr>
            <w:tcW w:w="510" w:type="pct"/>
            <w:tcBorders>
              <w:top w:val="single" w:sz="4" w:space="0" w:color="auto"/>
              <w:left w:val="single" w:sz="4" w:space="0" w:color="auto"/>
              <w:bottom w:val="single" w:sz="4" w:space="0" w:color="auto"/>
              <w:right w:val="single" w:sz="4" w:space="0" w:color="auto"/>
            </w:tcBorders>
            <w:tcPrChange w:id="486" w:author="Laurent-Walter Goix (Nokia)_rev2" w:date="2023-02-23T00:03:00Z">
              <w:tcPr>
                <w:tcW w:w="510" w:type="pct"/>
                <w:tcBorders>
                  <w:top w:val="single" w:sz="4" w:space="0" w:color="auto"/>
                  <w:left w:val="single" w:sz="4" w:space="0" w:color="auto"/>
                  <w:bottom w:val="single" w:sz="4" w:space="0" w:color="auto"/>
                  <w:right w:val="single" w:sz="4" w:space="0" w:color="auto"/>
                </w:tcBorders>
              </w:tcPr>
            </w:tcPrChange>
          </w:tcPr>
          <w:p w14:paraId="32BC1E50" w14:textId="60B29D68" w:rsidR="009C51E1" w:rsidDel="002E50E6" w:rsidRDefault="009C51E1" w:rsidP="00D92B67">
            <w:pPr>
              <w:pStyle w:val="TAH"/>
              <w:rPr>
                <w:ins w:id="487" w:author="Author"/>
                <w:del w:id="488" w:author="Laurent-Walter Goix (Nokia)_rev2" w:date="2023-02-23T00:03:00Z"/>
                <w:rFonts w:eastAsia="Calibri"/>
              </w:rPr>
            </w:pPr>
            <w:del w:id="489" w:author="Laurent-Walter Goix (Nokia)_rev2" w:date="2023-02-23T00:03:00Z">
              <w:r w:rsidRPr="00BF8B97" w:rsidDel="002E50E6">
                <w:rPr>
                  <w:rFonts w:eastAsia="Calibri"/>
                </w:rPr>
                <w:delText># of UEs</w:delText>
              </w:r>
            </w:del>
          </w:p>
          <w:p w14:paraId="75E3BAA7" w14:textId="77777777" w:rsidR="009C51E1" w:rsidRDefault="009C51E1" w:rsidP="00D92B67">
            <w:pPr>
              <w:pStyle w:val="TAH"/>
              <w:rPr>
                <w:ins w:id="490" w:author="Author"/>
                <w:rFonts w:eastAsia="Calibri"/>
              </w:rPr>
            </w:pPr>
          </w:p>
        </w:tc>
        <w:tc>
          <w:tcPr>
            <w:tcW w:w="549" w:type="pct"/>
            <w:tcBorders>
              <w:top w:val="single" w:sz="4" w:space="0" w:color="auto"/>
              <w:left w:val="single" w:sz="4" w:space="0" w:color="auto"/>
              <w:bottom w:val="single" w:sz="4" w:space="0" w:color="auto"/>
              <w:right w:val="single" w:sz="4" w:space="0" w:color="auto"/>
            </w:tcBorders>
            <w:tcPrChange w:id="491" w:author="Laurent-Walter Goix (Nokia)_rev2" w:date="2023-02-23T00:03:00Z">
              <w:tcPr>
                <w:tcW w:w="549" w:type="pct"/>
                <w:tcBorders>
                  <w:top w:val="single" w:sz="4" w:space="0" w:color="auto"/>
                  <w:left w:val="single" w:sz="4" w:space="0" w:color="auto"/>
                  <w:bottom w:val="single" w:sz="4" w:space="0" w:color="auto"/>
                  <w:right w:val="single" w:sz="4" w:space="0" w:color="auto"/>
                </w:tcBorders>
              </w:tcPr>
            </w:tcPrChange>
          </w:tcPr>
          <w:p w14:paraId="3C7C7F78" w14:textId="2A1EB34E" w:rsidR="009C51E1" w:rsidRDefault="009C51E1" w:rsidP="00D92B67">
            <w:pPr>
              <w:pStyle w:val="TAH"/>
              <w:rPr>
                <w:ins w:id="492" w:author="Author"/>
                <w:rFonts w:eastAsia="Calibri"/>
              </w:rPr>
            </w:pPr>
            <w:del w:id="493" w:author="Laurent-Walter Goix (Nokia)_rev2" w:date="2023-02-23T00:03:00Z">
              <w:r w:rsidRPr="00BF8B97" w:rsidDel="002E50E6">
                <w:rPr>
                  <w:rFonts w:eastAsia="Calibri"/>
                </w:rPr>
                <w:delText>UE Speed</w:delText>
              </w:r>
            </w:del>
          </w:p>
        </w:tc>
        <w:tc>
          <w:tcPr>
            <w:tcW w:w="727" w:type="pct"/>
            <w:tcBorders>
              <w:top w:val="single" w:sz="4" w:space="0" w:color="auto"/>
              <w:left w:val="single" w:sz="4" w:space="0" w:color="auto"/>
              <w:bottom w:val="single" w:sz="4" w:space="0" w:color="auto"/>
              <w:right w:val="single" w:sz="4" w:space="0" w:color="auto"/>
            </w:tcBorders>
            <w:tcPrChange w:id="494" w:author="Laurent-Walter Goix (Nokia)_rev2" w:date="2023-02-23T00:03:00Z">
              <w:tcPr>
                <w:tcW w:w="727" w:type="pct"/>
                <w:tcBorders>
                  <w:top w:val="single" w:sz="4" w:space="0" w:color="auto"/>
                  <w:left w:val="single" w:sz="4" w:space="0" w:color="auto"/>
                  <w:bottom w:val="single" w:sz="4" w:space="0" w:color="auto"/>
                  <w:right w:val="single" w:sz="4" w:space="0" w:color="auto"/>
                </w:tcBorders>
              </w:tcPr>
            </w:tcPrChange>
          </w:tcPr>
          <w:p w14:paraId="0F330087" w14:textId="1AC59CD7" w:rsidR="009C51E1" w:rsidDel="002E50E6" w:rsidRDefault="009C51E1" w:rsidP="00D92B67">
            <w:pPr>
              <w:pStyle w:val="TAH"/>
              <w:rPr>
                <w:ins w:id="495" w:author="Author"/>
                <w:del w:id="496" w:author="Laurent-Walter Goix (Nokia)_rev2" w:date="2023-02-23T00:03:00Z"/>
                <w:rFonts w:eastAsia="Calibri"/>
              </w:rPr>
            </w:pPr>
            <w:del w:id="497" w:author="Laurent-Walter Goix (Nokia)_rev2" w:date="2023-02-23T00:03:00Z">
              <w:r w:rsidRPr="00BF8B97" w:rsidDel="002E50E6">
                <w:rPr>
                  <w:rFonts w:eastAsia="Calibri"/>
                </w:rPr>
                <w:delText>Service Area</w:delText>
              </w:r>
            </w:del>
          </w:p>
          <w:p w14:paraId="32A7FE08" w14:textId="77777777" w:rsidR="009C51E1" w:rsidRDefault="009C51E1" w:rsidP="00D92B67">
            <w:pPr>
              <w:pStyle w:val="TAH"/>
              <w:rPr>
                <w:ins w:id="498" w:author="Author"/>
                <w:rFonts w:eastAsia="Calibri"/>
              </w:rPr>
            </w:pPr>
          </w:p>
        </w:tc>
      </w:tr>
      <w:tr w:rsidR="009C51E1" w14:paraId="3DDFDEDA" w14:textId="77777777" w:rsidTr="00BF8B97">
        <w:trPr>
          <w:cantSplit/>
          <w:trHeight w:val="300"/>
          <w:tblHeader/>
          <w:ins w:id="499" w:author="Author"/>
        </w:trPr>
        <w:tc>
          <w:tcPr>
            <w:tcW w:w="839" w:type="pct"/>
            <w:tcBorders>
              <w:top w:val="single" w:sz="4" w:space="0" w:color="auto"/>
              <w:left w:val="single" w:sz="4" w:space="0" w:color="auto"/>
              <w:bottom w:val="single" w:sz="4" w:space="0" w:color="auto"/>
              <w:right w:val="single" w:sz="4" w:space="0" w:color="auto"/>
            </w:tcBorders>
          </w:tcPr>
          <w:p w14:paraId="7A445B96" w14:textId="630B1FD9" w:rsidR="009C51E1" w:rsidDel="002E50E6" w:rsidRDefault="009C51E1" w:rsidP="00D92B67">
            <w:pPr>
              <w:pStyle w:val="TAL"/>
              <w:rPr>
                <w:ins w:id="500" w:author="Author"/>
                <w:del w:id="501" w:author="Laurent-Walter Goix (Nokia)_rev2" w:date="2023-02-23T00:03:00Z"/>
                <w:lang w:eastAsia="zh-CN"/>
              </w:rPr>
            </w:pPr>
            <w:del w:id="502" w:author="Laurent-Walter Goix (Nokia)_rev2" w:date="2023-02-23T00:03:00Z">
              <w:r w:rsidRPr="00BF8B97" w:rsidDel="002E50E6">
                <w:rPr>
                  <w:lang w:eastAsia="zh-CN"/>
                </w:rPr>
                <w:delText>Movie streaming from metaverse server to the rendering device</w:delText>
              </w:r>
            </w:del>
          </w:p>
          <w:p w14:paraId="2B7A832D" w14:textId="3CD1BEF8" w:rsidR="009C51E1" w:rsidRDefault="009C51E1" w:rsidP="00D92B67">
            <w:pPr>
              <w:pStyle w:val="TAL"/>
              <w:rPr>
                <w:ins w:id="503" w:author="Author"/>
                <w:lang w:eastAsia="zh-CN"/>
              </w:rPr>
            </w:pPr>
            <w:del w:id="504" w:author="Laurent-Walter Goix (Nokia)_rev2" w:date="2023-02-23T00:03:00Z">
              <w:r w:rsidRPr="00BF8B97" w:rsidDel="002E50E6">
                <w:rPr>
                  <w:lang w:eastAsia="zh-CN"/>
                </w:rPr>
                <w:delText>c.f. note 2</w:delText>
              </w:r>
            </w:del>
          </w:p>
        </w:tc>
        <w:tc>
          <w:tcPr>
            <w:tcW w:w="767" w:type="pct"/>
            <w:tcBorders>
              <w:top w:val="single" w:sz="4" w:space="0" w:color="auto"/>
              <w:left w:val="single" w:sz="4" w:space="0" w:color="auto"/>
              <w:bottom w:val="single" w:sz="4" w:space="0" w:color="auto"/>
              <w:right w:val="single" w:sz="4" w:space="0" w:color="auto"/>
            </w:tcBorders>
          </w:tcPr>
          <w:p w14:paraId="16072E97" w14:textId="1A036281" w:rsidR="009C51E1" w:rsidDel="002E50E6" w:rsidRDefault="009C51E1" w:rsidP="00D92B67">
            <w:pPr>
              <w:pStyle w:val="TAH"/>
              <w:jc w:val="left"/>
              <w:rPr>
                <w:ins w:id="505" w:author="Author"/>
                <w:del w:id="506" w:author="Laurent-Walter Goix (Nokia)_rev2" w:date="2023-02-23T00:03:00Z"/>
                <w:b w:val="0"/>
              </w:rPr>
            </w:pPr>
            <w:del w:id="507" w:author="Laurent-Walter Goix (Nokia)_rev2" w:date="2023-02-23T00:03:00Z">
              <w:r w:rsidDel="002E50E6">
                <w:rPr>
                  <w:b w:val="0"/>
                </w:rPr>
                <w:delText>Only relevant for live streaming.</w:delText>
              </w:r>
            </w:del>
          </w:p>
          <w:p w14:paraId="2C931725" w14:textId="0EE6B9DF" w:rsidR="009C51E1" w:rsidRDefault="009C51E1" w:rsidP="00D92B67">
            <w:pPr>
              <w:pStyle w:val="TAH"/>
              <w:jc w:val="left"/>
              <w:rPr>
                <w:ins w:id="508" w:author="Author"/>
                <w:b w:val="0"/>
              </w:rPr>
            </w:pPr>
            <w:del w:id="509" w:author="Laurent-Walter Goix (Nokia)_rev2" w:date="2023-02-23T00:03:00Z">
              <w:r w:rsidDel="002E50E6">
                <w:rPr>
                  <w:b w:val="0"/>
                </w:rPr>
                <w:delText>[1-5] s in case of live streaming</w:delText>
              </w:r>
            </w:del>
          </w:p>
        </w:tc>
        <w:tc>
          <w:tcPr>
            <w:tcW w:w="897" w:type="pct"/>
            <w:tcBorders>
              <w:top w:val="single" w:sz="4" w:space="0" w:color="auto"/>
              <w:left w:val="single" w:sz="4" w:space="0" w:color="auto"/>
              <w:bottom w:val="single" w:sz="4" w:space="0" w:color="auto"/>
              <w:right w:val="single" w:sz="4" w:space="0" w:color="auto"/>
            </w:tcBorders>
          </w:tcPr>
          <w:p w14:paraId="21EBBA70" w14:textId="27B4A23D" w:rsidR="009C51E1" w:rsidRDefault="5DD242BC" w:rsidP="00D92B67">
            <w:pPr>
              <w:pStyle w:val="TAL"/>
              <w:rPr>
                <w:ins w:id="510" w:author="Author"/>
              </w:rPr>
            </w:pPr>
            <w:ins w:id="511" w:author="Author">
              <w:del w:id="512" w:author="Laurent-Walter Goix (Nokia)_rev2" w:date="2023-02-23T00:03:00Z">
                <w:r w:rsidDel="002E50E6">
                  <w:delText>[0,1-50] Mbit/s (i.e.</w:delText>
                </w:r>
                <w:r w:rsidR="6DDACFD7" w:rsidDel="002E50E6">
                  <w:delText>,</w:delText>
                </w:r>
                <w:r w:rsidDel="002E50E6">
                  <w:delText xml:space="preserve"> covering a complete OTT ladder from low resolution to 3D-8K)</w:delText>
                </w:r>
              </w:del>
            </w:ins>
          </w:p>
        </w:tc>
        <w:tc>
          <w:tcPr>
            <w:tcW w:w="711" w:type="pct"/>
            <w:tcBorders>
              <w:top w:val="single" w:sz="4" w:space="0" w:color="auto"/>
              <w:left w:val="single" w:sz="4" w:space="0" w:color="auto"/>
              <w:bottom w:val="single" w:sz="4" w:space="0" w:color="auto"/>
              <w:right w:val="single" w:sz="4" w:space="0" w:color="auto"/>
            </w:tcBorders>
          </w:tcPr>
          <w:p w14:paraId="6B5C25EA" w14:textId="23D03739" w:rsidR="009C51E1" w:rsidRDefault="009C51E1" w:rsidP="00D92B67">
            <w:pPr>
              <w:pStyle w:val="TAH"/>
              <w:rPr>
                <w:ins w:id="513" w:author="Author"/>
                <w:rFonts w:cs="Arial"/>
                <w:b w:val="0"/>
                <w:lang w:eastAsia="zh-CN"/>
              </w:rPr>
            </w:pPr>
            <w:del w:id="514"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492769EF" w14:textId="17F8187D" w:rsidR="009C51E1" w:rsidRDefault="009C51E1" w:rsidP="00D92B67">
            <w:pPr>
              <w:pStyle w:val="TAH"/>
              <w:jc w:val="left"/>
              <w:rPr>
                <w:ins w:id="515" w:author="Author"/>
                <w:b w:val="0"/>
              </w:rPr>
            </w:pPr>
            <w:del w:id="516"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0817CD45" w14:textId="77A5353B" w:rsidR="009C51E1" w:rsidRDefault="009C51E1" w:rsidP="00D92B67">
            <w:pPr>
              <w:pStyle w:val="TAL"/>
              <w:rPr>
                <w:ins w:id="517" w:author="Author"/>
              </w:rPr>
            </w:pPr>
            <w:del w:id="518"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142A8292" w14:textId="6A025C8B" w:rsidR="009C51E1" w:rsidRDefault="009C51E1" w:rsidP="00D92B67">
            <w:pPr>
              <w:pStyle w:val="TAL"/>
              <w:jc w:val="center"/>
              <w:rPr>
                <w:ins w:id="519" w:author="Author"/>
                <w:rFonts w:eastAsia="Calibri"/>
              </w:rPr>
            </w:pPr>
            <w:del w:id="520" w:author="Laurent-Walter Goix (Nokia)_rev2" w:date="2023-02-23T00:03:00Z">
              <w:r w:rsidRPr="00BF8B97" w:rsidDel="002E50E6">
                <w:rPr>
                  <w:rFonts w:eastAsia="Calibri"/>
                </w:rPr>
                <w:delText>-</w:delText>
              </w:r>
            </w:del>
          </w:p>
        </w:tc>
      </w:tr>
      <w:tr w:rsidR="009C51E1" w14:paraId="76DCAAC4" w14:textId="77777777" w:rsidTr="00BF8B97">
        <w:trPr>
          <w:cantSplit/>
          <w:trHeight w:val="300"/>
          <w:tblHeader/>
          <w:ins w:id="521" w:author="Author"/>
        </w:trPr>
        <w:tc>
          <w:tcPr>
            <w:tcW w:w="839" w:type="pct"/>
            <w:tcBorders>
              <w:top w:val="single" w:sz="4" w:space="0" w:color="auto"/>
              <w:left w:val="single" w:sz="4" w:space="0" w:color="auto"/>
              <w:bottom w:val="single" w:sz="4" w:space="0" w:color="auto"/>
              <w:right w:val="single" w:sz="4" w:space="0" w:color="auto"/>
            </w:tcBorders>
          </w:tcPr>
          <w:p w14:paraId="5075136E" w14:textId="428F462C" w:rsidR="009C51E1" w:rsidDel="002E50E6" w:rsidRDefault="009C51E1" w:rsidP="00D92B67">
            <w:pPr>
              <w:pStyle w:val="TAL"/>
              <w:rPr>
                <w:ins w:id="522" w:author="Author"/>
                <w:del w:id="523" w:author="Laurent-Walter Goix (Nokia)_rev2" w:date="2023-02-23T00:03:00Z"/>
                <w:lang w:eastAsia="zh-CN"/>
              </w:rPr>
            </w:pPr>
            <w:del w:id="524" w:author="Laurent-Walter Goix (Nokia)_rev2" w:date="2023-02-23T00:03:00Z">
              <w:r w:rsidRPr="00BF8B97" w:rsidDel="002E50E6">
                <w:rPr>
                  <w:lang w:eastAsia="zh-CN"/>
                </w:rPr>
                <w:delText>Avatar information streaming between remote UEs (end to end)</w:delText>
              </w:r>
            </w:del>
          </w:p>
          <w:p w14:paraId="367752AE" w14:textId="0D83D0C4" w:rsidR="009C51E1" w:rsidRDefault="009C51E1" w:rsidP="00D92B67">
            <w:pPr>
              <w:pStyle w:val="TAL"/>
              <w:rPr>
                <w:ins w:id="525" w:author="Author"/>
                <w:lang w:eastAsia="zh-CN"/>
              </w:rPr>
            </w:pPr>
            <w:del w:id="526" w:author="Laurent-Walter Goix (Nokia)_rev2" w:date="2023-02-23T00:03:00Z">
              <w:r w:rsidRPr="00BF8B97" w:rsidDel="002E50E6">
                <w:rPr>
                  <w:lang w:eastAsia="zh-CN"/>
                </w:rPr>
                <w:delText>c.f. note 3</w:delText>
              </w:r>
            </w:del>
          </w:p>
        </w:tc>
        <w:tc>
          <w:tcPr>
            <w:tcW w:w="767" w:type="pct"/>
            <w:tcBorders>
              <w:top w:val="single" w:sz="4" w:space="0" w:color="auto"/>
              <w:left w:val="single" w:sz="4" w:space="0" w:color="auto"/>
              <w:bottom w:val="single" w:sz="4" w:space="0" w:color="auto"/>
              <w:right w:val="single" w:sz="4" w:space="0" w:color="auto"/>
            </w:tcBorders>
          </w:tcPr>
          <w:p w14:paraId="1AABB062" w14:textId="0AE839AE" w:rsidR="009C51E1" w:rsidRDefault="5DD242BC" w:rsidP="00D92B67">
            <w:pPr>
              <w:pStyle w:val="TAH"/>
              <w:jc w:val="left"/>
              <w:rPr>
                <w:ins w:id="527" w:author="Author"/>
                <w:b w:val="0"/>
              </w:rPr>
            </w:pPr>
            <w:ins w:id="528" w:author="Author">
              <w:del w:id="529" w:author="Laurent-Walter Goix (Nokia)_rev2" w:date="2023-02-23T00:03:00Z">
                <w:r w:rsidDel="002E50E6">
                  <w:rPr>
                    <w:b w:val="0"/>
                  </w:rPr>
                  <w:delText>20ms (i.e.</w:delText>
                </w:r>
                <w:r w:rsidR="3532819D" w:rsidDel="002E50E6">
                  <w:rPr>
                    <w:b w:val="0"/>
                  </w:rPr>
                  <w:delText>,</w:delText>
                </w:r>
                <w:r w:rsidDel="002E50E6">
                  <w:rPr>
                    <w:b w:val="0"/>
                  </w:rPr>
                  <w:delText xml:space="preserve"> UL</w:delText>
                </w:r>
                <w:r w:rsidRPr="42EDD096" w:rsidDel="002E50E6">
                  <w:rPr>
                    <w:b w:val="0"/>
                    <w:lang w:eastAsia="zh-CN"/>
                  </w:rPr>
                  <w:delText xml:space="preserve"> between UE and the interface to metaverse server + DL back to the other UE</w:delText>
                </w:r>
                <w:r w:rsidDel="002E50E6">
                  <w:rPr>
                    <w:b w:val="0"/>
                  </w:rPr>
                  <w:delText>)</w:delText>
                </w:r>
              </w:del>
            </w:ins>
          </w:p>
        </w:tc>
        <w:tc>
          <w:tcPr>
            <w:tcW w:w="897" w:type="pct"/>
            <w:tcBorders>
              <w:top w:val="single" w:sz="4" w:space="0" w:color="auto"/>
              <w:left w:val="single" w:sz="4" w:space="0" w:color="auto"/>
              <w:bottom w:val="single" w:sz="4" w:space="0" w:color="auto"/>
              <w:right w:val="single" w:sz="4" w:space="0" w:color="auto"/>
            </w:tcBorders>
          </w:tcPr>
          <w:p w14:paraId="479A6AE8" w14:textId="414121A8" w:rsidR="009C51E1" w:rsidRDefault="009C51E1" w:rsidP="00D92B67">
            <w:pPr>
              <w:pStyle w:val="TAL"/>
              <w:rPr>
                <w:ins w:id="530" w:author="Author"/>
              </w:rPr>
            </w:pPr>
            <w:del w:id="531" w:author="Laurent-Walter Goix (Nokia)_rev2" w:date="2023-02-23T00:03:00Z">
              <w:r w:rsidDel="002E50E6">
                <w:delText>[0,1-30] Mbit/s</w:delText>
              </w:r>
            </w:del>
          </w:p>
        </w:tc>
        <w:tc>
          <w:tcPr>
            <w:tcW w:w="711" w:type="pct"/>
            <w:tcBorders>
              <w:top w:val="single" w:sz="4" w:space="0" w:color="auto"/>
              <w:left w:val="single" w:sz="4" w:space="0" w:color="auto"/>
              <w:bottom w:val="single" w:sz="4" w:space="0" w:color="auto"/>
              <w:right w:val="single" w:sz="4" w:space="0" w:color="auto"/>
            </w:tcBorders>
          </w:tcPr>
          <w:p w14:paraId="0A040ED1" w14:textId="6AAE7165" w:rsidR="009C51E1" w:rsidRDefault="009C51E1" w:rsidP="00D92B67">
            <w:pPr>
              <w:pStyle w:val="TAH"/>
              <w:rPr>
                <w:ins w:id="532" w:author="Author"/>
                <w:rFonts w:cs="Arial"/>
                <w:b w:val="0"/>
                <w:lang w:eastAsia="zh-CN"/>
              </w:rPr>
            </w:pPr>
            <w:del w:id="533"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58B914CF" w14:textId="26E6433E" w:rsidR="009C51E1" w:rsidRDefault="009C51E1" w:rsidP="00D92B67">
            <w:pPr>
              <w:pStyle w:val="TAH"/>
              <w:jc w:val="left"/>
              <w:rPr>
                <w:ins w:id="534" w:author="Author"/>
                <w:b w:val="0"/>
              </w:rPr>
            </w:pPr>
            <w:del w:id="535"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4F601B78" w14:textId="43A8342C" w:rsidR="009C51E1" w:rsidRDefault="009C51E1" w:rsidP="00D92B67">
            <w:pPr>
              <w:pStyle w:val="TAL"/>
              <w:rPr>
                <w:ins w:id="536" w:author="Author"/>
              </w:rPr>
            </w:pPr>
            <w:del w:id="537"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350AB55E" w14:textId="55980297" w:rsidR="009C51E1" w:rsidRDefault="009C51E1" w:rsidP="00D92B67">
            <w:pPr>
              <w:pStyle w:val="TAL"/>
              <w:jc w:val="center"/>
              <w:rPr>
                <w:ins w:id="538" w:author="Author"/>
                <w:rFonts w:eastAsia="Calibri"/>
              </w:rPr>
            </w:pPr>
            <w:del w:id="539" w:author="Laurent-Walter Goix (Nokia)_rev2" w:date="2023-02-23T00:03:00Z">
              <w:r w:rsidRPr="00BF8B97" w:rsidDel="002E50E6">
                <w:rPr>
                  <w:rFonts w:eastAsia="Calibri"/>
                </w:rPr>
                <w:delText>-</w:delText>
              </w:r>
            </w:del>
          </w:p>
        </w:tc>
      </w:tr>
      <w:tr w:rsidR="009C51E1" w:rsidRPr="0093377E" w14:paraId="2416CA79" w14:textId="77777777" w:rsidTr="00BF8B97">
        <w:trPr>
          <w:cantSplit/>
          <w:trHeight w:val="300"/>
          <w:tblHeader/>
          <w:ins w:id="540" w:author="Author"/>
        </w:trPr>
        <w:tc>
          <w:tcPr>
            <w:tcW w:w="839" w:type="pct"/>
            <w:tcBorders>
              <w:top w:val="single" w:sz="4" w:space="0" w:color="auto"/>
              <w:left w:val="single" w:sz="4" w:space="0" w:color="auto"/>
              <w:bottom w:val="single" w:sz="4" w:space="0" w:color="auto"/>
              <w:right w:val="single" w:sz="4" w:space="0" w:color="auto"/>
            </w:tcBorders>
          </w:tcPr>
          <w:p w14:paraId="0A901652" w14:textId="397E270A" w:rsidR="009C51E1" w:rsidRDefault="009C51E1" w:rsidP="00D92B67">
            <w:pPr>
              <w:pStyle w:val="TAL"/>
              <w:rPr>
                <w:ins w:id="541" w:author="Author"/>
                <w:lang w:eastAsia="zh-CN"/>
              </w:rPr>
            </w:pPr>
            <w:del w:id="542" w:author="Laurent-Walter Goix (Nokia)_rev2" w:date="2023-02-23T00:03:00Z">
              <w:r w:rsidRPr="00BF8B97" w:rsidDel="002E50E6">
                <w:rPr>
                  <w:lang w:eastAsia="zh-CN"/>
                </w:rPr>
                <w:delText>Interactive data exchange: voice and text between remote UEs (end to end)</w:delText>
              </w:r>
            </w:del>
          </w:p>
        </w:tc>
        <w:tc>
          <w:tcPr>
            <w:tcW w:w="767" w:type="pct"/>
            <w:tcBorders>
              <w:top w:val="single" w:sz="4" w:space="0" w:color="auto"/>
              <w:left w:val="single" w:sz="4" w:space="0" w:color="auto"/>
              <w:bottom w:val="single" w:sz="4" w:space="0" w:color="auto"/>
              <w:right w:val="single" w:sz="4" w:space="0" w:color="auto"/>
            </w:tcBorders>
          </w:tcPr>
          <w:p w14:paraId="54B4F7AB" w14:textId="766FC8FA" w:rsidR="009C51E1" w:rsidRDefault="5DD242BC" w:rsidP="00D92B67">
            <w:pPr>
              <w:pStyle w:val="TAH"/>
              <w:jc w:val="left"/>
              <w:rPr>
                <w:ins w:id="543" w:author="Author"/>
                <w:b w:val="0"/>
              </w:rPr>
            </w:pPr>
            <w:ins w:id="544" w:author="Author">
              <w:del w:id="545" w:author="Laurent-Walter Goix (Nokia)_rev2" w:date="2023-02-23T00:03:00Z">
                <w:r w:rsidDel="002E50E6">
                  <w:rPr>
                    <w:b w:val="0"/>
                  </w:rPr>
                  <w:delText>20ms (i.e.</w:delText>
                </w:r>
                <w:r w:rsidR="7B456864" w:rsidDel="002E50E6">
                  <w:rPr>
                    <w:b w:val="0"/>
                  </w:rPr>
                  <w:delText>,</w:delText>
                </w:r>
                <w:r w:rsidDel="002E50E6">
                  <w:rPr>
                    <w:b w:val="0"/>
                  </w:rPr>
                  <w:delText xml:space="preserve"> UL</w:delText>
                </w:r>
                <w:r w:rsidRPr="42EDD096" w:rsidDel="002E50E6">
                  <w:rPr>
                    <w:b w:val="0"/>
                    <w:lang w:eastAsia="zh-CN"/>
                  </w:rPr>
                  <w:delText xml:space="preserve"> between UE and the interface to metaverse server + DL back to the other UE</w:delText>
                </w:r>
                <w:r w:rsidDel="002E50E6">
                  <w:rPr>
                    <w:b w:val="0"/>
                  </w:rPr>
                  <w:delText>)</w:delText>
                </w:r>
              </w:del>
            </w:ins>
          </w:p>
        </w:tc>
        <w:tc>
          <w:tcPr>
            <w:tcW w:w="897" w:type="pct"/>
            <w:tcBorders>
              <w:top w:val="single" w:sz="4" w:space="0" w:color="auto"/>
              <w:left w:val="single" w:sz="4" w:space="0" w:color="auto"/>
              <w:bottom w:val="single" w:sz="4" w:space="0" w:color="auto"/>
              <w:right w:val="single" w:sz="4" w:space="0" w:color="auto"/>
            </w:tcBorders>
          </w:tcPr>
          <w:p w14:paraId="3D8E3795" w14:textId="14F09727" w:rsidR="009C51E1" w:rsidRPr="0093377E" w:rsidRDefault="009C51E1" w:rsidP="00D92B67">
            <w:pPr>
              <w:pStyle w:val="TAL"/>
              <w:rPr>
                <w:ins w:id="546" w:author="Author"/>
                <w:lang w:val="en-US"/>
              </w:rPr>
            </w:pPr>
            <w:del w:id="547" w:author="Laurent-Walter Goix (Nokia)_rev2" w:date="2023-02-23T00:03:00Z">
              <w:r w:rsidRPr="00BF8B97" w:rsidDel="002E50E6">
                <w:rPr>
                  <w:lang w:val="en-US"/>
                </w:rPr>
                <w:delText xml:space="preserve">[0,1-0,5] Mbit/sec </w:delText>
              </w:r>
            </w:del>
          </w:p>
        </w:tc>
        <w:tc>
          <w:tcPr>
            <w:tcW w:w="711" w:type="pct"/>
            <w:tcBorders>
              <w:top w:val="single" w:sz="4" w:space="0" w:color="auto"/>
              <w:left w:val="single" w:sz="4" w:space="0" w:color="auto"/>
              <w:bottom w:val="single" w:sz="4" w:space="0" w:color="auto"/>
              <w:right w:val="single" w:sz="4" w:space="0" w:color="auto"/>
            </w:tcBorders>
          </w:tcPr>
          <w:p w14:paraId="13F72E84" w14:textId="2FA2D5CB" w:rsidR="009C51E1" w:rsidRPr="0093377E" w:rsidRDefault="009C51E1" w:rsidP="00D92B67">
            <w:pPr>
              <w:pStyle w:val="TAH"/>
              <w:rPr>
                <w:ins w:id="548" w:author="Author"/>
                <w:rFonts w:cs="Arial"/>
                <w:b w:val="0"/>
                <w:lang w:val="en-US" w:eastAsia="zh-CN"/>
              </w:rPr>
            </w:pPr>
            <w:del w:id="549"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0CC03A33" w14:textId="689B79F7" w:rsidR="009C51E1" w:rsidRPr="0093377E" w:rsidRDefault="009C51E1" w:rsidP="00D92B67">
            <w:pPr>
              <w:pStyle w:val="TAH"/>
              <w:jc w:val="left"/>
              <w:rPr>
                <w:ins w:id="550" w:author="Author"/>
                <w:b w:val="0"/>
                <w:lang w:val="en-US"/>
              </w:rPr>
            </w:pPr>
            <w:del w:id="551"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45856B80" w14:textId="56C1EC84" w:rsidR="009C51E1" w:rsidRPr="0093377E" w:rsidRDefault="009C51E1" w:rsidP="00D92B67">
            <w:pPr>
              <w:pStyle w:val="TAL"/>
              <w:rPr>
                <w:ins w:id="552" w:author="Author"/>
                <w:lang w:val="en-US"/>
              </w:rPr>
            </w:pPr>
            <w:del w:id="553"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2A79F773" w14:textId="14ECAD52" w:rsidR="009C51E1" w:rsidRPr="0093377E" w:rsidRDefault="009C51E1" w:rsidP="00D92B67">
            <w:pPr>
              <w:pStyle w:val="TAL"/>
              <w:jc w:val="center"/>
              <w:rPr>
                <w:ins w:id="554" w:author="Author"/>
                <w:rFonts w:eastAsia="Calibri"/>
                <w:lang w:val="en-US"/>
              </w:rPr>
            </w:pPr>
            <w:del w:id="555" w:author="Laurent-Walter Goix (Nokia)_rev2" w:date="2023-02-23T00:03:00Z">
              <w:r w:rsidRPr="00BF8B97" w:rsidDel="002E50E6">
                <w:rPr>
                  <w:rFonts w:eastAsia="Calibri"/>
                </w:rPr>
                <w:delText>-</w:delText>
              </w:r>
            </w:del>
          </w:p>
        </w:tc>
      </w:tr>
      <w:tr w:rsidR="009C51E1" w:rsidRPr="0093377E" w14:paraId="26B66E78" w14:textId="77777777" w:rsidTr="00BF8B97">
        <w:trPr>
          <w:cantSplit/>
          <w:trHeight w:val="300"/>
          <w:tblHeader/>
          <w:ins w:id="556" w:author="Author"/>
        </w:trPr>
        <w:tc>
          <w:tcPr>
            <w:tcW w:w="5000" w:type="pct"/>
            <w:gridSpan w:val="7"/>
            <w:tcBorders>
              <w:top w:val="single" w:sz="4" w:space="0" w:color="auto"/>
              <w:left w:val="single" w:sz="4" w:space="0" w:color="auto"/>
              <w:bottom w:val="single" w:sz="4" w:space="0" w:color="auto"/>
              <w:right w:val="single" w:sz="4" w:space="0" w:color="auto"/>
            </w:tcBorders>
          </w:tcPr>
          <w:p w14:paraId="6E209C6C" w14:textId="08DF8FFB" w:rsidR="009C51E1" w:rsidRPr="009068B7" w:rsidDel="002E50E6" w:rsidRDefault="005C11E4" w:rsidP="009C51E1">
            <w:pPr>
              <w:pStyle w:val="TAL"/>
              <w:rPr>
                <w:ins w:id="557" w:author="Author"/>
                <w:del w:id="558" w:author="Laurent-Walter Goix (Nokia)_rev2" w:date="2023-02-23T00:03:00Z"/>
                <w:rFonts w:eastAsia="Calibri"/>
                <w:u w:val="single"/>
              </w:rPr>
            </w:pPr>
            <w:ins w:id="559" w:author="Author">
              <w:del w:id="560" w:author="Laurent-Walter Goix (Nokia)_rev2" w:date="2023-02-23T00:03:00Z">
                <w:r w:rsidRPr="00C31562" w:rsidDel="002E50E6">
                  <w:rPr>
                    <w:rFonts w:eastAsia="Calibri"/>
                    <w:u w:val="single"/>
                  </w:rPr>
                  <w:delText>Note</w:delText>
                </w:r>
                <w:r w:rsidR="5DD242BC" w:rsidRPr="00C31562" w:rsidDel="002E50E6">
                  <w:rPr>
                    <w:rFonts w:eastAsia="Calibri"/>
                    <w:u w:val="single"/>
                  </w:rPr>
                  <w:delText xml:space="preserve"> 2</w:delText>
                </w:r>
                <w:r w:rsidR="00656784" w:rsidDel="002E50E6">
                  <w:rPr>
                    <w:rFonts w:eastAsia="Calibri"/>
                  </w:rPr>
                  <w:delText xml:space="preserve">: </w:delText>
                </w:r>
                <w:r w:rsidR="00BA7875" w:rsidDel="002E50E6">
                  <w:rPr>
                    <w:rFonts w:eastAsia="Calibri"/>
                    <w:u w:val="single"/>
                  </w:rPr>
                  <w:delText>To leverage</w:delText>
                </w:r>
                <w:r w:rsidR="5DD242BC" w:rsidRPr="00BA7875" w:rsidDel="002E50E6">
                  <w:rPr>
                    <w:rFonts w:eastAsia="Calibri"/>
                  </w:rPr>
                  <w:delText xml:space="preserve"> existing streaming assets and delivery ecosystem, it is assumed that the legacy streaming data are delivered to the rendering device</w:delText>
                </w:r>
                <w:r w:rsidR="15B80628" w:rsidRPr="00BA7875" w:rsidDel="002E50E6">
                  <w:rPr>
                    <w:rFonts w:eastAsia="Calibri"/>
                  </w:rPr>
                  <w:delText>,</w:delText>
                </w:r>
                <w:r w:rsidR="5DD242BC" w:rsidRPr="00BA7875" w:rsidDel="002E50E6">
                  <w:rPr>
                    <w:rFonts w:eastAsia="Calibri"/>
                  </w:rPr>
                  <w:delText xml:space="preserve"> which incrusts this in the virtual screen prior to rendering. For a live streaming event, the user-experience end-to-end latency is expected to be competitive with traditional live TV services, typically [1-5] seconds.</w:delText>
                </w:r>
              </w:del>
            </w:ins>
          </w:p>
          <w:p w14:paraId="45A359BD" w14:textId="153879E3" w:rsidR="009C51E1" w:rsidRDefault="005C11E4" w:rsidP="00144911">
            <w:pPr>
              <w:pStyle w:val="TAL"/>
              <w:rPr>
                <w:ins w:id="561" w:author="Author"/>
                <w:rFonts w:eastAsia="Calibri"/>
              </w:rPr>
            </w:pPr>
            <w:ins w:id="562" w:author="Author">
              <w:del w:id="563" w:author="Laurent-Walter Goix (Nokia)_rev2" w:date="2023-02-23T00:03:00Z">
                <w:r w:rsidRPr="42EDD096" w:rsidDel="002E50E6">
                  <w:rPr>
                    <w:rFonts w:eastAsia="Calibri"/>
                    <w:u w:val="single"/>
                  </w:rPr>
                  <w:delText>Note</w:delText>
                </w:r>
                <w:r w:rsidR="5DD242BC" w:rsidRPr="42EDD096" w:rsidDel="002E50E6">
                  <w:rPr>
                    <w:rFonts w:eastAsia="Calibri"/>
                    <w:u w:val="single"/>
                  </w:rPr>
                  <w:delText xml:space="preserve"> 3:</w:delText>
                </w:r>
                <w:r w:rsidR="5DD242BC" w:rsidRPr="42EDD096" w:rsidDel="002E50E6">
                  <w:rPr>
                    <w:rFonts w:eastAsia="Calibri"/>
                  </w:rPr>
                  <w:delText xml:space="preserve"> For example, the glTF format [Y] can be used to deliver avatar representation and animation metadata in a standardized manner. Based on this format, the required bitrate for transmitting such data is highly </w:delText>
                </w:r>
                <w:r w:rsidR="340CA4C1" w:rsidRPr="42EDD096" w:rsidDel="002E50E6">
                  <w:rPr>
                    <w:rFonts w:eastAsia="Calibri"/>
                  </w:rPr>
                  <w:delText>dependent</w:delText>
                </w:r>
                <w:r w:rsidR="5DD242BC" w:rsidRPr="42EDD096" w:rsidDel="002E50E6">
                  <w:rPr>
                    <w:rFonts w:eastAsia="Calibri"/>
                  </w:rPr>
                  <w:delText xml:space="preserve"> on avatar’s complexity (</w:delText>
                </w:r>
                <w:r w:rsidR="011DC016" w:rsidRPr="42EDD096" w:rsidDel="002E50E6">
                  <w:rPr>
                    <w:rFonts w:eastAsia="Calibri"/>
                  </w:rPr>
                  <w:delText>e.g.,</w:delText>
                </w:r>
                <w:r w:rsidR="5DD242BC" w:rsidRPr="42EDD096" w:rsidDel="002E50E6">
                  <w:rPr>
                    <w:rFonts w:eastAsia="Calibri"/>
                  </w:rPr>
                  <w:delText xml:space="preserve"> basic model versus photorealistic).</w:delText>
                </w:r>
              </w:del>
            </w:ins>
            <w:commentRangeEnd w:id="466"/>
            <w:r w:rsidR="00033F0F">
              <w:rPr>
                <w:rStyle w:val="CommentReference"/>
                <w:rFonts w:ascii="Times New Roman" w:hAnsi="Times New Roman"/>
              </w:rPr>
              <w:commentReference w:id="466"/>
            </w:r>
          </w:p>
        </w:tc>
      </w:tr>
    </w:tbl>
    <w:p w14:paraId="0DBA5575" w14:textId="77777777" w:rsidR="001C7A03" w:rsidRDefault="001C7A03" w:rsidP="001367DD">
      <w:pPr>
        <w:rPr>
          <w:ins w:id="564" w:author="Laurent-Walter Goix (Nokia)_rev2" w:date="2023-02-23T00:03:00Z"/>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2E50E6" w14:paraId="2C053A28" w14:textId="77777777" w:rsidTr="00F57CE3">
        <w:trPr>
          <w:cantSplit/>
          <w:trHeight w:val="300"/>
          <w:tblHeader/>
          <w:ins w:id="565" w:author="Laurent-Walter Goix (Nokia)_rev2" w:date="2023-02-23T00:03:00Z"/>
        </w:trPr>
        <w:tc>
          <w:tcPr>
            <w:tcW w:w="839" w:type="pct"/>
            <w:vMerge w:val="restart"/>
            <w:tcBorders>
              <w:top w:val="single" w:sz="4" w:space="0" w:color="auto"/>
              <w:left w:val="single" w:sz="4" w:space="0" w:color="auto"/>
              <w:bottom w:val="single" w:sz="4" w:space="0" w:color="auto"/>
              <w:right w:val="single" w:sz="4" w:space="0" w:color="auto"/>
            </w:tcBorders>
          </w:tcPr>
          <w:p w14:paraId="1590AE1B" w14:textId="77777777" w:rsidR="002E50E6" w:rsidRDefault="002E50E6" w:rsidP="00F57CE3">
            <w:pPr>
              <w:pStyle w:val="TAH"/>
              <w:rPr>
                <w:ins w:id="566" w:author="Laurent-Walter Goix (Nokia)_rev2" w:date="2023-02-23T00:03: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6A740B3C" w14:textId="77777777" w:rsidR="002E50E6" w:rsidRDefault="002E50E6" w:rsidP="00F57CE3">
            <w:pPr>
              <w:pStyle w:val="TAH"/>
              <w:rPr>
                <w:ins w:id="567" w:author="Laurent-Walter Goix (Nokia)_rev2" w:date="2023-02-23T00:03:00Z"/>
                <w:rFonts w:eastAsia="Calibri"/>
              </w:rPr>
            </w:pPr>
            <w:ins w:id="568" w:author="Laurent-Walter Goix (Nokia)_rev2" w:date="2023-02-23T00:03: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00DFFD4E" w14:textId="77777777" w:rsidR="002E50E6" w:rsidRDefault="002E50E6" w:rsidP="00F57CE3">
            <w:pPr>
              <w:pStyle w:val="TAH"/>
              <w:rPr>
                <w:ins w:id="569" w:author="Laurent-Walter Goix (Nokia)_rev2" w:date="2023-02-23T00:03:00Z"/>
                <w:rFonts w:eastAsia="Calibri"/>
              </w:rPr>
            </w:pPr>
            <w:ins w:id="570" w:author="Laurent-Walter Goix (Nokia)_rev2" w:date="2023-02-23T00:03:00Z">
              <w:r w:rsidRPr="00BF8B97">
                <w:rPr>
                  <w:rFonts w:eastAsia="Calibri"/>
                </w:rPr>
                <w:t>Influence quantity</w:t>
              </w:r>
            </w:ins>
          </w:p>
        </w:tc>
      </w:tr>
      <w:tr w:rsidR="002E50E6" w14:paraId="499D1D95" w14:textId="77777777" w:rsidTr="00F57CE3">
        <w:trPr>
          <w:cantSplit/>
          <w:trHeight w:val="300"/>
          <w:tblHeader/>
          <w:ins w:id="571" w:author="Laurent-Walter Goix (Nokia)_rev2" w:date="2023-02-23T00:03:00Z"/>
        </w:trPr>
        <w:tc>
          <w:tcPr>
            <w:tcW w:w="0" w:type="auto"/>
            <w:vMerge/>
            <w:vAlign w:val="center"/>
            <w:hideMark/>
          </w:tcPr>
          <w:p w14:paraId="5F94D970" w14:textId="77777777" w:rsidR="002E50E6" w:rsidRDefault="002E50E6" w:rsidP="00F57CE3">
            <w:pPr>
              <w:spacing w:after="0"/>
              <w:rPr>
                <w:ins w:id="572" w:author="Laurent-Walter Goix (Nokia)_rev2" w:date="2023-02-23T00:03: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C6678E9" w14:textId="77777777" w:rsidR="002E50E6" w:rsidRDefault="002E50E6" w:rsidP="00F57CE3">
            <w:pPr>
              <w:pStyle w:val="TAH"/>
              <w:rPr>
                <w:ins w:id="573" w:author="Laurent-Walter Goix (Nokia)_rev2" w:date="2023-02-23T00:03:00Z"/>
                <w:rFonts w:eastAsia="Calibri"/>
              </w:rPr>
            </w:pPr>
            <w:ins w:id="574" w:author="Laurent-Walter Goix (Nokia)_rev2" w:date="2023-02-23T00:03: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32397549" w14:textId="77777777" w:rsidR="002E50E6" w:rsidRDefault="002E50E6" w:rsidP="00F57CE3">
            <w:pPr>
              <w:pStyle w:val="TAH"/>
              <w:rPr>
                <w:ins w:id="575" w:author="Laurent-Walter Goix (Nokia)_rev2" w:date="2023-02-23T00:03:00Z"/>
                <w:rFonts w:eastAsia="Calibri"/>
              </w:rPr>
            </w:pPr>
            <w:ins w:id="576" w:author="Laurent-Walter Goix (Nokia)_rev2" w:date="2023-02-23T00:03: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6155480F" w14:textId="77777777" w:rsidR="002E50E6" w:rsidRDefault="002E50E6" w:rsidP="00F57CE3">
            <w:pPr>
              <w:pStyle w:val="TAH"/>
              <w:rPr>
                <w:ins w:id="577" w:author="Laurent-Walter Goix (Nokia)_rev2" w:date="2023-02-23T00:03:00Z"/>
                <w:rFonts w:eastAsia="Calibri"/>
              </w:rPr>
            </w:pPr>
            <w:ins w:id="578" w:author="Laurent-Walter Goix (Nokia)_rev2" w:date="2023-02-23T00:03:00Z">
              <w:r>
                <w:t>Reliability</w:t>
              </w:r>
            </w:ins>
          </w:p>
        </w:tc>
        <w:tc>
          <w:tcPr>
            <w:tcW w:w="510" w:type="pct"/>
            <w:tcBorders>
              <w:top w:val="single" w:sz="4" w:space="0" w:color="auto"/>
              <w:left w:val="single" w:sz="4" w:space="0" w:color="auto"/>
              <w:bottom w:val="single" w:sz="4" w:space="0" w:color="auto"/>
              <w:right w:val="single" w:sz="4" w:space="0" w:color="auto"/>
            </w:tcBorders>
          </w:tcPr>
          <w:p w14:paraId="1FBA5FC9" w14:textId="77777777" w:rsidR="002E50E6" w:rsidRDefault="002E50E6" w:rsidP="00F57CE3">
            <w:pPr>
              <w:pStyle w:val="TAH"/>
              <w:rPr>
                <w:ins w:id="579" w:author="Laurent-Walter Goix (Nokia)_rev2" w:date="2023-02-23T00:03:00Z"/>
                <w:rFonts w:eastAsia="Calibri"/>
              </w:rPr>
            </w:pPr>
            <w:ins w:id="580" w:author="Laurent-Walter Goix (Nokia)_rev2" w:date="2023-02-23T00:03:00Z">
              <w:r w:rsidRPr="00BF8B97">
                <w:rPr>
                  <w:rFonts w:eastAsia="Calibri"/>
                </w:rPr>
                <w:t># of UEs</w:t>
              </w:r>
            </w:ins>
          </w:p>
          <w:p w14:paraId="4BF970EB" w14:textId="77777777" w:rsidR="002E50E6" w:rsidRDefault="002E50E6" w:rsidP="00F57CE3">
            <w:pPr>
              <w:pStyle w:val="TAH"/>
              <w:rPr>
                <w:ins w:id="581" w:author="Laurent-Walter Goix (Nokia)_rev2" w:date="2023-02-23T00:03: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B6DCB7A" w14:textId="77777777" w:rsidR="002E50E6" w:rsidRDefault="002E50E6" w:rsidP="00F57CE3">
            <w:pPr>
              <w:pStyle w:val="TAH"/>
              <w:rPr>
                <w:ins w:id="582" w:author="Laurent-Walter Goix (Nokia)_rev2" w:date="2023-02-23T00:03:00Z"/>
                <w:rFonts w:eastAsia="Calibri"/>
              </w:rPr>
            </w:pPr>
            <w:ins w:id="583" w:author="Laurent-Walter Goix (Nokia)_rev2" w:date="2023-02-23T00:03: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E23D491" w14:textId="77777777" w:rsidR="002E50E6" w:rsidRDefault="002E50E6" w:rsidP="00F57CE3">
            <w:pPr>
              <w:pStyle w:val="TAH"/>
              <w:rPr>
                <w:ins w:id="584" w:author="Laurent-Walter Goix (Nokia)_rev2" w:date="2023-02-23T00:03:00Z"/>
                <w:rFonts w:eastAsia="Calibri"/>
              </w:rPr>
            </w:pPr>
            <w:ins w:id="585" w:author="Laurent-Walter Goix (Nokia)_rev2" w:date="2023-02-23T00:03:00Z">
              <w:r w:rsidRPr="00BF8B97">
                <w:rPr>
                  <w:rFonts w:eastAsia="Calibri"/>
                </w:rPr>
                <w:t>Service Area</w:t>
              </w:r>
            </w:ins>
          </w:p>
          <w:p w14:paraId="3F9EC94B" w14:textId="77777777" w:rsidR="002E50E6" w:rsidRDefault="002E50E6" w:rsidP="00F57CE3">
            <w:pPr>
              <w:pStyle w:val="TAH"/>
              <w:rPr>
                <w:ins w:id="586" w:author="Laurent-Walter Goix (Nokia)_rev2" w:date="2023-02-23T00:03:00Z"/>
                <w:rFonts w:eastAsia="Calibri"/>
              </w:rPr>
            </w:pPr>
          </w:p>
        </w:tc>
      </w:tr>
      <w:tr w:rsidR="002E50E6" w14:paraId="02343F09" w14:textId="77777777" w:rsidTr="00F57CE3">
        <w:trPr>
          <w:cantSplit/>
          <w:trHeight w:val="300"/>
          <w:tblHeader/>
          <w:ins w:id="587"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B84C714" w14:textId="77777777" w:rsidR="002E50E6" w:rsidRDefault="002E50E6" w:rsidP="00F57CE3">
            <w:pPr>
              <w:pStyle w:val="TAL"/>
              <w:rPr>
                <w:ins w:id="588" w:author="Laurent-Walter Goix (Nokia)_rev2" w:date="2023-02-23T00:03:00Z"/>
                <w:lang w:eastAsia="zh-CN"/>
              </w:rPr>
            </w:pPr>
            <w:ins w:id="589" w:author="Laurent-Walter Goix (Nokia)_rev2" w:date="2023-02-23T00:03:00Z">
              <w:r w:rsidRPr="00BF8B97">
                <w:rPr>
                  <w:lang w:eastAsia="zh-CN"/>
                </w:rPr>
                <w:t>Movie streaming from metaverse server to the rendering device</w:t>
              </w:r>
            </w:ins>
          </w:p>
          <w:p w14:paraId="1FD61DF6" w14:textId="77777777" w:rsidR="002E50E6" w:rsidRDefault="002E50E6" w:rsidP="00F57CE3">
            <w:pPr>
              <w:pStyle w:val="TAL"/>
              <w:rPr>
                <w:ins w:id="590" w:author="Laurent-Walter Goix (Nokia)_rev2" w:date="2023-02-23T00:03:00Z"/>
                <w:lang w:eastAsia="zh-CN"/>
              </w:rPr>
            </w:pPr>
            <w:ins w:id="591" w:author="Laurent-Walter Goix (Nokia)_rev2" w:date="2023-02-23T00:03:00Z">
              <w:r>
                <w:rPr>
                  <w:lang w:eastAsia="zh-CN"/>
                </w:rPr>
                <w:t>(</w:t>
              </w:r>
              <w:r w:rsidRPr="00BF8B97">
                <w:rPr>
                  <w:lang w:eastAsia="zh-CN"/>
                </w:rPr>
                <w:t>note 2</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74483C15" w14:textId="77777777" w:rsidR="002E50E6" w:rsidRDefault="002E50E6" w:rsidP="00F57CE3">
            <w:pPr>
              <w:pStyle w:val="TAH"/>
              <w:jc w:val="left"/>
              <w:rPr>
                <w:ins w:id="592" w:author="Laurent-Walter Goix (Nokia)_rev2" w:date="2023-02-23T00:03:00Z"/>
                <w:b w:val="0"/>
              </w:rPr>
            </w:pPr>
            <w:ins w:id="593" w:author="Laurent-Walter Goix (Nokia)_rev2" w:date="2023-02-23T00:03:00Z">
              <w:r>
                <w:rPr>
                  <w:b w:val="0"/>
                </w:rPr>
                <w:t>Only relevant for live streaming.</w:t>
              </w:r>
            </w:ins>
          </w:p>
          <w:p w14:paraId="1235EA0B" w14:textId="77777777" w:rsidR="002E50E6" w:rsidRDefault="002E50E6" w:rsidP="00F57CE3">
            <w:pPr>
              <w:pStyle w:val="TAH"/>
              <w:jc w:val="left"/>
              <w:rPr>
                <w:ins w:id="594" w:author="Laurent-Walter Goix (Nokia)_rev2" w:date="2023-02-23T00:03:00Z"/>
                <w:b w:val="0"/>
              </w:rPr>
            </w:pPr>
            <w:ins w:id="595" w:author="Laurent-Walter Goix (Nokia)_rev2" w:date="2023-02-23T00:03:00Z">
              <w:r>
                <w:rPr>
                  <w:b w:val="0"/>
                </w:rPr>
                <w:t>[1-5] s in case of live streaming</w:t>
              </w:r>
            </w:ins>
          </w:p>
        </w:tc>
        <w:tc>
          <w:tcPr>
            <w:tcW w:w="897" w:type="pct"/>
            <w:tcBorders>
              <w:top w:val="single" w:sz="4" w:space="0" w:color="auto"/>
              <w:left w:val="single" w:sz="4" w:space="0" w:color="auto"/>
              <w:bottom w:val="single" w:sz="4" w:space="0" w:color="auto"/>
              <w:right w:val="single" w:sz="4" w:space="0" w:color="auto"/>
            </w:tcBorders>
          </w:tcPr>
          <w:p w14:paraId="39605794" w14:textId="77777777" w:rsidR="002E50E6" w:rsidRDefault="002E50E6" w:rsidP="00F57CE3">
            <w:pPr>
              <w:pStyle w:val="TAL"/>
              <w:rPr>
                <w:ins w:id="596" w:author="Laurent-Walter Goix (Nokia)_rev2" w:date="2023-02-23T00:03:00Z"/>
              </w:rPr>
            </w:pPr>
            <w:ins w:id="597" w:author="Laurent-Walter Goix (Nokia)_rev2" w:date="2023-02-23T00:03:00Z">
              <w:r>
                <w:t>[0,1-50] Mbit/s (i.e., covering a complete OTT ladder from low resolution to 3D-8K)</w:t>
              </w:r>
            </w:ins>
          </w:p>
          <w:p w14:paraId="400C895B" w14:textId="77777777" w:rsidR="002E50E6" w:rsidRDefault="002E50E6" w:rsidP="00F57CE3">
            <w:pPr>
              <w:pStyle w:val="TAL"/>
              <w:rPr>
                <w:ins w:id="598" w:author="Laurent-Walter Goix (Nokia)_rev2" w:date="2023-02-23T00:03:00Z"/>
              </w:rPr>
            </w:pPr>
            <w:ins w:id="599" w:author="Laurent-Walter Goix (Nokia)_rev2" w:date="2023-02-23T00:03:00Z">
              <w:r>
                <w:t>(note 1)</w:t>
              </w:r>
            </w:ins>
          </w:p>
        </w:tc>
        <w:tc>
          <w:tcPr>
            <w:tcW w:w="711" w:type="pct"/>
            <w:tcBorders>
              <w:top w:val="single" w:sz="4" w:space="0" w:color="auto"/>
              <w:left w:val="single" w:sz="4" w:space="0" w:color="auto"/>
              <w:bottom w:val="single" w:sz="4" w:space="0" w:color="auto"/>
              <w:right w:val="single" w:sz="4" w:space="0" w:color="auto"/>
            </w:tcBorders>
          </w:tcPr>
          <w:p w14:paraId="3BFE3190" w14:textId="77777777" w:rsidR="002E50E6" w:rsidRDefault="002E50E6" w:rsidP="00F57CE3">
            <w:pPr>
              <w:pStyle w:val="TAH"/>
              <w:rPr>
                <w:ins w:id="600" w:author="Laurent-Walter Goix (Nokia)_rev2" w:date="2023-02-23T00:03:00Z"/>
                <w:rFonts w:cs="Arial"/>
                <w:b w:val="0"/>
                <w:lang w:eastAsia="zh-CN"/>
              </w:rPr>
            </w:pPr>
            <w:ins w:id="601"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21C0426C" w14:textId="77777777" w:rsidR="002E50E6" w:rsidRDefault="002E50E6" w:rsidP="00F57CE3">
            <w:pPr>
              <w:pStyle w:val="TAH"/>
              <w:jc w:val="left"/>
              <w:rPr>
                <w:ins w:id="602" w:author="Laurent-Walter Goix (Nokia)_rev2" w:date="2023-02-23T00:03:00Z"/>
                <w:b w:val="0"/>
              </w:rPr>
            </w:pPr>
            <w:ins w:id="603"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67C0EC4B" w14:textId="77777777" w:rsidR="002E50E6" w:rsidRDefault="002E50E6" w:rsidP="00F57CE3">
            <w:pPr>
              <w:pStyle w:val="TAL"/>
              <w:rPr>
                <w:ins w:id="604" w:author="Laurent-Walter Goix (Nokia)_rev2" w:date="2023-02-23T00:03:00Z"/>
              </w:rPr>
            </w:pPr>
            <w:ins w:id="605"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6F35E8E3" w14:textId="77777777" w:rsidR="002E50E6" w:rsidRDefault="002E50E6" w:rsidP="00F57CE3">
            <w:pPr>
              <w:pStyle w:val="TAL"/>
              <w:jc w:val="center"/>
              <w:rPr>
                <w:ins w:id="606" w:author="Laurent-Walter Goix (Nokia)_rev2" w:date="2023-02-23T00:03:00Z"/>
                <w:rFonts w:eastAsia="Calibri"/>
              </w:rPr>
            </w:pPr>
            <w:ins w:id="607" w:author="Laurent-Walter Goix (Nokia)_rev2" w:date="2023-02-23T00:03:00Z">
              <w:r w:rsidRPr="00BF8B97">
                <w:rPr>
                  <w:rFonts w:eastAsia="Calibri"/>
                </w:rPr>
                <w:t>-</w:t>
              </w:r>
            </w:ins>
          </w:p>
        </w:tc>
      </w:tr>
      <w:tr w:rsidR="002E50E6" w14:paraId="61C242F0" w14:textId="77777777" w:rsidTr="00F57CE3">
        <w:trPr>
          <w:cantSplit/>
          <w:trHeight w:val="300"/>
          <w:tblHeader/>
          <w:ins w:id="608"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962E568" w14:textId="77777777" w:rsidR="002E50E6" w:rsidRDefault="002E50E6" w:rsidP="00F57CE3">
            <w:pPr>
              <w:pStyle w:val="TAL"/>
              <w:rPr>
                <w:ins w:id="609" w:author="Laurent-Walter Goix (Nokia)_rev2" w:date="2023-02-23T00:03:00Z"/>
                <w:lang w:eastAsia="zh-CN"/>
              </w:rPr>
            </w:pPr>
            <w:ins w:id="610" w:author="Laurent-Walter Goix (Nokia)_rev2" w:date="2023-02-23T00:03:00Z">
              <w:r w:rsidRPr="00BF8B97">
                <w:rPr>
                  <w:lang w:eastAsia="zh-CN"/>
                </w:rPr>
                <w:t>Avatar information streaming between remote UEs (end to end)</w:t>
              </w:r>
            </w:ins>
          </w:p>
          <w:p w14:paraId="520795E8" w14:textId="77777777" w:rsidR="002E50E6" w:rsidRDefault="002E50E6" w:rsidP="00F57CE3">
            <w:pPr>
              <w:pStyle w:val="TAL"/>
              <w:rPr>
                <w:ins w:id="611" w:author="Laurent-Walter Goix (Nokia)_rev2" w:date="2023-02-23T00:03:00Z"/>
                <w:lang w:eastAsia="zh-CN"/>
              </w:rPr>
            </w:pPr>
            <w:ins w:id="612" w:author="Laurent-Walter Goix (Nokia)_rev2" w:date="2023-02-23T00:03:00Z">
              <w:r>
                <w:rPr>
                  <w:lang w:eastAsia="zh-CN"/>
                </w:rPr>
                <w:t>(</w:t>
              </w:r>
              <w:r w:rsidRPr="00BF8B97">
                <w:rPr>
                  <w:lang w:eastAsia="zh-CN"/>
                </w:rPr>
                <w:t>note 3</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080ECEEF" w14:textId="77777777" w:rsidR="002E50E6" w:rsidRDefault="002E50E6" w:rsidP="00F57CE3">
            <w:pPr>
              <w:pStyle w:val="TAH"/>
              <w:jc w:val="left"/>
              <w:rPr>
                <w:ins w:id="613" w:author="Laurent-Walter Goix (Nokia)_rev2" w:date="2023-02-23T00:03:00Z"/>
                <w:b w:val="0"/>
              </w:rPr>
            </w:pPr>
            <w:ins w:id="614" w:author="Laurent-Walter Goix (Nokia)_rev2" w:date="2023-02-23T00:03:00Z">
              <w:r>
                <w:rPr>
                  <w:b w:val="0"/>
                </w:rPr>
                <w:t>20ms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3B255EA5" w14:textId="77777777" w:rsidR="002E50E6" w:rsidRDefault="002E50E6" w:rsidP="00F57CE3">
            <w:pPr>
              <w:pStyle w:val="TAL"/>
              <w:rPr>
                <w:ins w:id="615" w:author="Laurent-Walter Goix (Nokia)_rev2" w:date="2023-02-23T00:03:00Z"/>
              </w:rPr>
            </w:pPr>
            <w:ins w:id="616" w:author="Laurent-Walter Goix (Nokia)_rev2" w:date="2023-02-23T00:03:00Z">
              <w:r>
                <w:t>[0,1-30] Mbit/s</w:t>
              </w:r>
            </w:ins>
          </w:p>
        </w:tc>
        <w:tc>
          <w:tcPr>
            <w:tcW w:w="711" w:type="pct"/>
            <w:tcBorders>
              <w:top w:val="single" w:sz="4" w:space="0" w:color="auto"/>
              <w:left w:val="single" w:sz="4" w:space="0" w:color="auto"/>
              <w:bottom w:val="single" w:sz="4" w:space="0" w:color="auto"/>
              <w:right w:val="single" w:sz="4" w:space="0" w:color="auto"/>
            </w:tcBorders>
          </w:tcPr>
          <w:p w14:paraId="23ACC625" w14:textId="77777777" w:rsidR="002E50E6" w:rsidRDefault="002E50E6" w:rsidP="00F57CE3">
            <w:pPr>
              <w:pStyle w:val="TAH"/>
              <w:rPr>
                <w:ins w:id="617" w:author="Laurent-Walter Goix (Nokia)_rev2" w:date="2023-02-23T00:03:00Z"/>
                <w:rFonts w:cs="Arial"/>
                <w:b w:val="0"/>
                <w:lang w:eastAsia="zh-CN"/>
              </w:rPr>
            </w:pPr>
            <w:ins w:id="618"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363A49FE" w14:textId="77777777" w:rsidR="002E50E6" w:rsidRDefault="002E50E6" w:rsidP="00F57CE3">
            <w:pPr>
              <w:pStyle w:val="TAH"/>
              <w:jc w:val="left"/>
              <w:rPr>
                <w:ins w:id="619" w:author="Laurent-Walter Goix (Nokia)_rev2" w:date="2023-02-23T00:03:00Z"/>
                <w:b w:val="0"/>
              </w:rPr>
            </w:pPr>
            <w:ins w:id="620"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753552DD" w14:textId="77777777" w:rsidR="002E50E6" w:rsidRDefault="002E50E6" w:rsidP="00F57CE3">
            <w:pPr>
              <w:pStyle w:val="TAL"/>
              <w:rPr>
                <w:ins w:id="621" w:author="Laurent-Walter Goix (Nokia)_rev2" w:date="2023-02-23T00:03:00Z"/>
              </w:rPr>
            </w:pPr>
            <w:ins w:id="622"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19B8CDF7" w14:textId="77777777" w:rsidR="002E50E6" w:rsidRDefault="002E50E6" w:rsidP="00F57CE3">
            <w:pPr>
              <w:pStyle w:val="TAL"/>
              <w:jc w:val="center"/>
              <w:rPr>
                <w:ins w:id="623" w:author="Laurent-Walter Goix (Nokia)_rev2" w:date="2023-02-23T00:03:00Z"/>
                <w:rFonts w:eastAsia="Calibri"/>
              </w:rPr>
            </w:pPr>
            <w:ins w:id="624" w:author="Laurent-Walter Goix (Nokia)_rev2" w:date="2023-02-23T00:03:00Z">
              <w:r w:rsidRPr="00BF8B97">
                <w:rPr>
                  <w:rFonts w:eastAsia="Calibri"/>
                </w:rPr>
                <w:t>-</w:t>
              </w:r>
            </w:ins>
          </w:p>
        </w:tc>
      </w:tr>
      <w:tr w:rsidR="002E50E6" w:rsidRPr="0093377E" w14:paraId="3D53A56F" w14:textId="77777777" w:rsidTr="00F57CE3">
        <w:trPr>
          <w:cantSplit/>
          <w:trHeight w:val="300"/>
          <w:tblHeader/>
          <w:ins w:id="625"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748ED297" w14:textId="77777777" w:rsidR="002E50E6" w:rsidRDefault="002E50E6" w:rsidP="00F57CE3">
            <w:pPr>
              <w:pStyle w:val="TAL"/>
              <w:rPr>
                <w:ins w:id="626" w:author="Laurent-Walter Goix (Nokia)_rev2" w:date="2023-02-23T00:03:00Z"/>
                <w:lang w:eastAsia="zh-CN"/>
              </w:rPr>
            </w:pPr>
            <w:ins w:id="627" w:author="Laurent-Walter Goix (Nokia)_rev2" w:date="2023-02-23T00:03:00Z">
              <w:r w:rsidRPr="00BF8B97">
                <w:rPr>
                  <w:lang w:eastAsia="zh-CN"/>
                </w:rPr>
                <w:t>Interactive data exchange: voice and text between remote UEs (end to end)</w:t>
              </w:r>
            </w:ins>
          </w:p>
          <w:p w14:paraId="2631F028" w14:textId="77777777" w:rsidR="002E50E6" w:rsidRDefault="002E50E6" w:rsidP="00F57CE3">
            <w:pPr>
              <w:pStyle w:val="TAL"/>
              <w:rPr>
                <w:ins w:id="628" w:author="Laurent-Walter Goix (Nokia)_rev2" w:date="2023-02-23T00:03:00Z"/>
                <w:lang w:eastAsia="zh-CN"/>
              </w:rPr>
            </w:pPr>
            <w:ins w:id="629" w:author="Laurent-Walter Goix (Nokia)_rev2" w:date="2023-02-23T00:03:00Z">
              <w:r>
                <w:rPr>
                  <w:lang w:eastAsia="zh-CN"/>
                </w:rPr>
                <w:t>(note 4)</w:t>
              </w:r>
            </w:ins>
          </w:p>
        </w:tc>
        <w:tc>
          <w:tcPr>
            <w:tcW w:w="767" w:type="pct"/>
            <w:tcBorders>
              <w:top w:val="single" w:sz="4" w:space="0" w:color="auto"/>
              <w:left w:val="single" w:sz="4" w:space="0" w:color="auto"/>
              <w:bottom w:val="single" w:sz="4" w:space="0" w:color="auto"/>
              <w:right w:val="single" w:sz="4" w:space="0" w:color="auto"/>
            </w:tcBorders>
          </w:tcPr>
          <w:p w14:paraId="64D6E766" w14:textId="77777777" w:rsidR="002E50E6" w:rsidRDefault="002E50E6" w:rsidP="00F57CE3">
            <w:pPr>
              <w:pStyle w:val="TAH"/>
              <w:jc w:val="left"/>
              <w:rPr>
                <w:ins w:id="630" w:author="Laurent-Walter Goix (Nokia)_rev2" w:date="2023-02-23T00:03:00Z"/>
                <w:b w:val="0"/>
              </w:rPr>
            </w:pPr>
            <w:ins w:id="631" w:author="Laurent-Walter Goix (Nokia)_rev2" w:date="2023-02-23T00:03:00Z">
              <w:r>
                <w:rPr>
                  <w:b w:val="0"/>
                </w:rPr>
                <w:t>20ms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23782F17" w14:textId="77777777" w:rsidR="002E50E6" w:rsidRPr="0093377E" w:rsidRDefault="002E50E6" w:rsidP="00F57CE3">
            <w:pPr>
              <w:pStyle w:val="TAL"/>
              <w:rPr>
                <w:ins w:id="632" w:author="Laurent-Walter Goix (Nokia)_rev2" w:date="2023-02-23T00:03:00Z"/>
                <w:lang w:val="en-US"/>
              </w:rPr>
            </w:pPr>
            <w:ins w:id="633" w:author="Laurent-Walter Goix (Nokia)_rev2" w:date="2023-02-23T00:03:00Z">
              <w:r w:rsidRPr="00BF8B97">
                <w:rPr>
                  <w:lang w:val="en-US"/>
                </w:rPr>
                <w:t xml:space="preserve">[0,1-0,5] Mbit/sec </w:t>
              </w:r>
            </w:ins>
          </w:p>
        </w:tc>
        <w:tc>
          <w:tcPr>
            <w:tcW w:w="711" w:type="pct"/>
            <w:tcBorders>
              <w:top w:val="single" w:sz="4" w:space="0" w:color="auto"/>
              <w:left w:val="single" w:sz="4" w:space="0" w:color="auto"/>
              <w:bottom w:val="single" w:sz="4" w:space="0" w:color="auto"/>
              <w:right w:val="single" w:sz="4" w:space="0" w:color="auto"/>
            </w:tcBorders>
          </w:tcPr>
          <w:p w14:paraId="54B34292" w14:textId="77777777" w:rsidR="002E50E6" w:rsidRPr="0093377E" w:rsidRDefault="002E50E6" w:rsidP="00F57CE3">
            <w:pPr>
              <w:pStyle w:val="TAH"/>
              <w:rPr>
                <w:ins w:id="634" w:author="Laurent-Walter Goix (Nokia)_rev2" w:date="2023-02-23T00:03:00Z"/>
                <w:rFonts w:cs="Arial"/>
                <w:b w:val="0"/>
                <w:lang w:val="en-US" w:eastAsia="zh-CN"/>
              </w:rPr>
            </w:pPr>
            <w:ins w:id="635"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7C0DC43C" w14:textId="77777777" w:rsidR="002E50E6" w:rsidRPr="0093377E" w:rsidRDefault="002E50E6" w:rsidP="00F57CE3">
            <w:pPr>
              <w:pStyle w:val="TAH"/>
              <w:jc w:val="left"/>
              <w:rPr>
                <w:ins w:id="636" w:author="Laurent-Walter Goix (Nokia)_rev2" w:date="2023-02-23T00:03:00Z"/>
                <w:b w:val="0"/>
                <w:lang w:val="en-US"/>
              </w:rPr>
            </w:pPr>
            <w:ins w:id="637"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372E32E6" w14:textId="77777777" w:rsidR="002E50E6" w:rsidRPr="0093377E" w:rsidRDefault="002E50E6" w:rsidP="00F57CE3">
            <w:pPr>
              <w:pStyle w:val="TAL"/>
              <w:rPr>
                <w:ins w:id="638" w:author="Laurent-Walter Goix (Nokia)_rev2" w:date="2023-02-23T00:03:00Z"/>
                <w:lang w:val="en-US"/>
              </w:rPr>
            </w:pPr>
            <w:ins w:id="639"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02637A33" w14:textId="77777777" w:rsidR="002E50E6" w:rsidRPr="0093377E" w:rsidRDefault="002E50E6" w:rsidP="00F57CE3">
            <w:pPr>
              <w:pStyle w:val="TAL"/>
              <w:jc w:val="center"/>
              <w:rPr>
                <w:ins w:id="640" w:author="Laurent-Walter Goix (Nokia)_rev2" w:date="2023-02-23T00:03:00Z"/>
                <w:rFonts w:eastAsia="Calibri"/>
                <w:lang w:val="en-US"/>
              </w:rPr>
            </w:pPr>
            <w:ins w:id="641" w:author="Laurent-Walter Goix (Nokia)_rev2" w:date="2023-02-23T00:03:00Z">
              <w:r w:rsidRPr="00BF8B97">
                <w:rPr>
                  <w:rFonts w:eastAsia="Calibri"/>
                </w:rPr>
                <w:t>-</w:t>
              </w:r>
            </w:ins>
          </w:p>
        </w:tc>
      </w:tr>
      <w:tr w:rsidR="002E50E6" w:rsidRPr="0093377E" w14:paraId="167D50E4" w14:textId="77777777" w:rsidTr="00F57CE3">
        <w:trPr>
          <w:cantSplit/>
          <w:trHeight w:val="300"/>
          <w:tblHeader/>
          <w:ins w:id="642" w:author="Laurent-Walter Goix (Nokia)_rev2" w:date="2023-02-23T00:03:00Z"/>
        </w:trPr>
        <w:tc>
          <w:tcPr>
            <w:tcW w:w="5000" w:type="pct"/>
            <w:gridSpan w:val="7"/>
            <w:tcBorders>
              <w:top w:val="single" w:sz="4" w:space="0" w:color="auto"/>
              <w:left w:val="single" w:sz="4" w:space="0" w:color="auto"/>
              <w:bottom w:val="single" w:sz="4" w:space="0" w:color="auto"/>
              <w:right w:val="single" w:sz="4" w:space="0" w:color="auto"/>
            </w:tcBorders>
          </w:tcPr>
          <w:p w14:paraId="4CFE61ED" w14:textId="77777777" w:rsidR="002E50E6" w:rsidRPr="009D4420" w:rsidRDefault="002E50E6" w:rsidP="00F57CE3">
            <w:pPr>
              <w:pStyle w:val="TAL"/>
              <w:rPr>
                <w:ins w:id="643" w:author="Laurent-Walter Goix (Nokia)_rev2" w:date="2023-02-23T00:03:00Z"/>
                <w:rFonts w:eastAsia="Calibri"/>
                <w:rPrChange w:id="644" w:author="Laurent-Walter Goix (Nokia)_rev2" w:date="2023-02-23T00:05:00Z">
                  <w:rPr>
                    <w:ins w:id="645" w:author="Laurent-Walter Goix (Nokia)_rev2" w:date="2023-02-23T00:03:00Z"/>
                    <w:rFonts w:eastAsia="Calibri"/>
                  </w:rPr>
                </w:rPrChange>
              </w:rPr>
            </w:pPr>
            <w:ins w:id="646" w:author="Laurent-Walter Goix (Nokia)_rev2" w:date="2023-02-23T00:03:00Z">
              <w:r w:rsidRPr="009D4420">
                <w:rPr>
                  <w:rFonts w:eastAsia="Calibri"/>
                  <w:rPrChange w:id="647" w:author="Laurent-Walter Goix (Nokia)_rev2" w:date="2023-02-23T00:05:00Z">
                    <w:rPr>
                      <w:rFonts w:eastAsia="Calibri"/>
                      <w:u w:val="single"/>
                    </w:rPr>
                  </w:rPrChange>
                </w:rPr>
                <w:t>Note 1</w:t>
              </w:r>
              <w:r w:rsidRPr="00925D86">
                <w:rPr>
                  <w:rFonts w:eastAsia="Calibri"/>
                </w:rPr>
                <w:t>: aligned with “high-speed train” DL KPI</w:t>
              </w:r>
              <w:r w:rsidRPr="009D4420">
                <w:rPr>
                  <w:rFonts w:eastAsia="Calibri"/>
                  <w:rPrChange w:id="648" w:author="Laurent-Walter Goix (Nokia)_rev2" w:date="2023-02-23T00:05:00Z">
                    <w:rPr>
                      <w:rFonts w:eastAsia="Calibri"/>
                    </w:rPr>
                  </w:rPrChange>
                </w:rPr>
                <w:t xml:space="preserve"> from TS 22.261 cl 7.1</w:t>
              </w:r>
            </w:ins>
          </w:p>
          <w:p w14:paraId="55FFA055" w14:textId="77777777" w:rsidR="002E50E6" w:rsidRPr="009D4420" w:rsidRDefault="002E50E6" w:rsidP="00F57CE3">
            <w:pPr>
              <w:pStyle w:val="TAL"/>
              <w:rPr>
                <w:ins w:id="649" w:author="Laurent-Walter Goix (Nokia)_rev2" w:date="2023-02-23T00:03:00Z"/>
                <w:rFonts w:eastAsia="Calibri"/>
                <w:rPrChange w:id="650" w:author="Laurent-Walter Goix (Nokia)_rev2" w:date="2023-02-23T00:05:00Z">
                  <w:rPr>
                    <w:ins w:id="651" w:author="Laurent-Walter Goix (Nokia)_rev2" w:date="2023-02-23T00:03:00Z"/>
                    <w:rFonts w:eastAsia="Calibri"/>
                    <w:u w:val="single"/>
                  </w:rPr>
                </w:rPrChange>
              </w:rPr>
            </w:pPr>
            <w:ins w:id="652" w:author="Laurent-Walter Goix (Nokia)_rev2" w:date="2023-02-23T00:03:00Z">
              <w:r w:rsidRPr="009D4420">
                <w:rPr>
                  <w:rFonts w:eastAsia="Calibri"/>
                  <w:rPrChange w:id="653" w:author="Laurent-Walter Goix (Nokia)_rev2" w:date="2023-02-23T00:05:00Z">
                    <w:rPr>
                      <w:rFonts w:eastAsia="Calibri"/>
                      <w:u w:val="single"/>
                    </w:rPr>
                  </w:rPrChange>
                </w:rPr>
                <w:t>Note 2</w:t>
              </w:r>
              <w:r w:rsidRPr="00925D86">
                <w:rPr>
                  <w:rFonts w:eastAsia="Calibri"/>
                </w:rPr>
                <w:t xml:space="preserve">: </w:t>
              </w:r>
              <w:r w:rsidRPr="009D4420">
                <w:rPr>
                  <w:rFonts w:eastAsia="Calibri"/>
                  <w:rPrChange w:id="654" w:author="Laurent-Walter Goix (Nokia)_rev2" w:date="2023-02-23T00:05:00Z">
                    <w:rPr>
                      <w:rFonts w:eastAsia="Calibri"/>
                      <w:u w:val="single"/>
                    </w:rPr>
                  </w:rPrChange>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4AB6B18C" w14:textId="77777777" w:rsidR="002E50E6" w:rsidRPr="009D4420" w:rsidRDefault="002E50E6" w:rsidP="00F57CE3">
            <w:pPr>
              <w:pStyle w:val="TAL"/>
              <w:rPr>
                <w:ins w:id="655" w:author="Laurent-Walter Goix (Nokia)_rev2" w:date="2023-02-23T00:03:00Z"/>
                <w:rFonts w:eastAsia="Calibri"/>
                <w:rPrChange w:id="656" w:author="Laurent-Walter Goix (Nokia)_rev2" w:date="2023-02-23T00:05:00Z">
                  <w:rPr>
                    <w:ins w:id="657" w:author="Laurent-Walter Goix (Nokia)_rev2" w:date="2023-02-23T00:03:00Z"/>
                    <w:rFonts w:eastAsia="Calibri"/>
                  </w:rPr>
                </w:rPrChange>
              </w:rPr>
            </w:pPr>
            <w:ins w:id="658" w:author="Laurent-Walter Goix (Nokia)_rev2" w:date="2023-02-23T00:03:00Z">
              <w:r w:rsidRPr="009D4420">
                <w:rPr>
                  <w:rFonts w:eastAsia="Calibri"/>
                  <w:rPrChange w:id="659" w:author="Laurent-Walter Goix (Nokia)_rev2" w:date="2023-02-23T00:05:00Z">
                    <w:rPr>
                      <w:rFonts w:eastAsia="Calibri"/>
                      <w:u w:val="single"/>
                    </w:rPr>
                  </w:rPrChange>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[Y] can be used to deliver avatar representation and animation metadata in a standardized manner. Based on this format, the required bitrate for transmitting such data is highly dependent on avatar’s complexity (e.g., basic model versus photorealistic).</w:t>
              </w:r>
            </w:ins>
          </w:p>
          <w:p w14:paraId="5DC62B70" w14:textId="77777777" w:rsidR="002E50E6" w:rsidRDefault="002E50E6" w:rsidP="00F57CE3">
            <w:pPr>
              <w:pStyle w:val="TAL"/>
              <w:rPr>
                <w:ins w:id="660" w:author="Laurent-Walter Goix (Nokia)_rev2" w:date="2023-02-23T00:03:00Z"/>
                <w:rFonts w:eastAsia="Calibri"/>
              </w:rPr>
            </w:pPr>
            <w:ins w:id="661" w:author="Laurent-Walter Goix (Nokia)_rev2" w:date="2023-02-23T00:03:00Z">
              <w:r w:rsidRPr="009D4420">
                <w:rPr>
                  <w:rFonts w:eastAsia="Calibri"/>
                  <w:rPrChange w:id="662" w:author="Laurent-Walter Goix (Nokia)_rev2" w:date="2023-02-23T00:05:00Z">
                    <w:rPr>
                      <w:rFonts w:eastAsia="Calibri"/>
                      <w:u w:val="single"/>
                    </w:rPr>
                  </w:rPrChange>
                </w:rPr>
                <w:t>Note 4:</w:t>
              </w:r>
              <w:r w:rsidRPr="00925D86">
                <w:rPr>
                  <w:rFonts w:eastAsia="Calibri"/>
                </w:rPr>
                <w:t xml:space="preserve"> These values are aligned with “immersive multi-modal VR” KPI</w:t>
              </w:r>
              <w:r w:rsidRPr="009D4420">
                <w:rPr>
                  <w:rFonts w:eastAsia="Calibri"/>
                  <w:rPrChange w:id="663" w:author="Laurent-Walter Goix (Nokia)_rev2" w:date="2023-02-23T00:05:00Z">
                    <w:rPr>
                      <w:rFonts w:eastAsia="Calibri"/>
                    </w:rPr>
                  </w:rPrChange>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ins>
          </w:p>
        </w:tc>
      </w:tr>
    </w:tbl>
    <w:p w14:paraId="0E275265" w14:textId="77777777" w:rsidR="002E50E6" w:rsidRPr="0093377E" w:rsidRDefault="002E50E6" w:rsidP="001367DD">
      <w:pPr>
        <w:rPr>
          <w:rFonts w:ascii="Arial" w:hAnsi="Arial" w:cs="Arial"/>
          <w:noProof/>
          <w:color w:val="0000FF"/>
          <w:sz w:val="28"/>
          <w:szCs w:val="28"/>
        </w:rPr>
      </w:pPr>
    </w:p>
    <w:p w14:paraId="46A8DBCF" w14:textId="0F250D1A" w:rsidR="001367DD" w:rsidRPr="001367DD" w:rsidRDefault="001367DD" w:rsidP="00A67B2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w:t>
      </w:r>
      <w:r w:rsidR="002B3FA5">
        <w:rPr>
          <w:rFonts w:ascii="Arial" w:hAnsi="Arial" w:cs="Arial"/>
          <w:noProof/>
          <w:color w:val="0000FF"/>
          <w:sz w:val="28"/>
          <w:szCs w:val="28"/>
          <w:lang w:val="en-US"/>
        </w:rPr>
        <w:t xml:space="preserve">#2 </w:t>
      </w:r>
      <w:r w:rsidRPr="00C21836">
        <w:rPr>
          <w:rFonts w:ascii="Arial" w:hAnsi="Arial" w:cs="Arial"/>
          <w:noProof/>
          <w:color w:val="0000FF"/>
          <w:sz w:val="28"/>
          <w:szCs w:val="28"/>
          <w:lang w:val="en-US"/>
        </w:rPr>
        <w:t>* * *</w:t>
      </w:r>
    </w:p>
    <w:sectPr w:rsidR="001367DD" w:rsidRPr="001367DD">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2" w:author="Author" w:initials="A">
    <w:p w14:paraId="4DC1FD4F" w14:textId="561D91CD" w:rsidR="00680936" w:rsidRDefault="00680936">
      <w:pPr>
        <w:pStyle w:val="CommentText"/>
      </w:pPr>
      <w:r>
        <w:rPr>
          <w:rStyle w:val="CommentReference"/>
        </w:rPr>
        <w:annotationRef/>
      </w:r>
      <w:r>
        <w:t xml:space="preserve">Proposal </w:t>
      </w:r>
      <w:r w:rsidR="00B32FAE">
        <w:t xml:space="preserve">is </w:t>
      </w:r>
      <w:r>
        <w:t>to remove this table.</w:t>
      </w:r>
    </w:p>
  </w:comment>
  <w:comment w:id="291" w:author="Laurent-Walter Goix (Nokia)_rev2" w:date="2023-02-23T00:01:00Z" w:initials="LWG">
    <w:p w14:paraId="504E0D1D" w14:textId="7A1135DC" w:rsidR="001A216F" w:rsidRDefault="001A216F">
      <w:pPr>
        <w:pStyle w:val="CommentText"/>
      </w:pPr>
      <w:r>
        <w:rPr>
          <w:rStyle w:val="CommentReference"/>
        </w:rPr>
        <w:annotationRef/>
      </w:r>
      <w:r>
        <w:t>Remove the table</w:t>
      </w:r>
    </w:p>
  </w:comment>
  <w:comment w:id="466" w:author="Laurent-Walter Goix (Nokia)_rev2" w:date="2023-02-23T00:03:00Z" w:initials="LWG">
    <w:p w14:paraId="712E0088" w14:textId="4CC3C7DD" w:rsidR="00033F0F" w:rsidRDefault="00033F0F">
      <w:pPr>
        <w:pStyle w:val="CommentText"/>
      </w:pPr>
      <w:r>
        <w:rPr>
          <w:rStyle w:val="CommentReference"/>
        </w:rPr>
        <w:annotationRef/>
      </w:r>
      <w:r>
        <w:t>Remove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1FD4F" w15:done="0"/>
  <w15:commentEx w15:paraId="504E0D1D" w15:done="0"/>
  <w15:commentEx w15:paraId="712E00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2B6B" w16cex:dateUtc="2023-02-22T22:01:00Z"/>
  <w16cex:commentExtensible w16cex:durableId="27A12BEB" w16cex:dateUtc="2023-02-22T2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1FD4F" w16cid:durableId="277903BB"/>
  <w16cid:commentId w16cid:paraId="504E0D1D" w16cid:durableId="27A12B6B"/>
  <w16cid:commentId w16cid:paraId="712E0088" w16cid:durableId="27A12B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A8627" w14:textId="77777777" w:rsidR="00882974" w:rsidRDefault="00882974">
      <w:r>
        <w:separator/>
      </w:r>
    </w:p>
  </w:endnote>
  <w:endnote w:type="continuationSeparator" w:id="0">
    <w:p w14:paraId="16266D89" w14:textId="77777777" w:rsidR="00882974" w:rsidRDefault="00882974">
      <w:r>
        <w:continuationSeparator/>
      </w:r>
    </w:p>
  </w:endnote>
  <w:endnote w:type="continuationNotice" w:id="1">
    <w:p w14:paraId="7E3E1C23" w14:textId="77777777" w:rsidR="00882974" w:rsidRDefault="00882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2367" w14:textId="77777777" w:rsidR="00882974" w:rsidRDefault="00882974">
      <w:r>
        <w:separator/>
      </w:r>
    </w:p>
  </w:footnote>
  <w:footnote w:type="continuationSeparator" w:id="0">
    <w:p w14:paraId="7FF9B6DE" w14:textId="77777777" w:rsidR="00882974" w:rsidRDefault="00882974">
      <w:r>
        <w:continuationSeparator/>
      </w:r>
    </w:p>
  </w:footnote>
  <w:footnote w:type="continuationNotice" w:id="1">
    <w:p w14:paraId="794B7952" w14:textId="77777777" w:rsidR="00882974" w:rsidRDefault="00882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B0E40"/>
    <w:multiLevelType w:val="hybridMultilevel"/>
    <w:tmpl w:val="B97E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D4F1E"/>
    <w:multiLevelType w:val="hybridMultilevel"/>
    <w:tmpl w:val="7D629AE2"/>
    <w:lvl w:ilvl="0" w:tplc="EA66E26E">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874230"/>
    <w:multiLevelType w:val="hybridMultilevel"/>
    <w:tmpl w:val="C514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66EB6"/>
    <w:multiLevelType w:val="hybridMultilevel"/>
    <w:tmpl w:val="D9B6A110"/>
    <w:lvl w:ilvl="0" w:tplc="E07ECA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A9194D"/>
    <w:multiLevelType w:val="hybridMultilevel"/>
    <w:tmpl w:val="8CA419B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0"/>
  </w:num>
  <w:num w:numId="7">
    <w:abstractNumId w:val="11"/>
  </w:num>
  <w:num w:numId="8">
    <w:abstractNumId w:val="5"/>
  </w:num>
  <w:num w:numId="9">
    <w:abstractNumId w:val="3"/>
  </w:num>
  <w:num w:numId="10">
    <w:abstractNumId w:val="12"/>
  </w:num>
  <w:num w:numId="11">
    <w:abstractNumId w:val="7"/>
  </w:num>
  <w:num w:numId="12">
    <w:abstractNumId w:val="6"/>
  </w:num>
  <w:num w:numId="13">
    <w:abstractNumId w:val="8"/>
  </w:num>
  <w:num w:numId="14">
    <w:abstractNumId w:val="2"/>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2">
    <w15:presenceInfo w15:providerId="None" w15:userId="Laurent-Walter Goix (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4573"/>
    <w:rsid w:val="000066DE"/>
    <w:rsid w:val="000124C9"/>
    <w:rsid w:val="000156A4"/>
    <w:rsid w:val="00015AA1"/>
    <w:rsid w:val="000217AD"/>
    <w:rsid w:val="0002639A"/>
    <w:rsid w:val="00027CFF"/>
    <w:rsid w:val="00027FB1"/>
    <w:rsid w:val="00033397"/>
    <w:rsid w:val="00033F0F"/>
    <w:rsid w:val="00036AA2"/>
    <w:rsid w:val="00040095"/>
    <w:rsid w:val="00047843"/>
    <w:rsid w:val="0005059E"/>
    <w:rsid w:val="00051834"/>
    <w:rsid w:val="00054319"/>
    <w:rsid w:val="00054A22"/>
    <w:rsid w:val="00057488"/>
    <w:rsid w:val="00062023"/>
    <w:rsid w:val="000655A6"/>
    <w:rsid w:val="000704FA"/>
    <w:rsid w:val="00070D24"/>
    <w:rsid w:val="00071C67"/>
    <w:rsid w:val="00072A76"/>
    <w:rsid w:val="00074859"/>
    <w:rsid w:val="00080512"/>
    <w:rsid w:val="00080C9F"/>
    <w:rsid w:val="00082E34"/>
    <w:rsid w:val="00086128"/>
    <w:rsid w:val="00086C9B"/>
    <w:rsid w:val="0009108F"/>
    <w:rsid w:val="00092921"/>
    <w:rsid w:val="000A1818"/>
    <w:rsid w:val="000A1978"/>
    <w:rsid w:val="000A1AD7"/>
    <w:rsid w:val="000C4759"/>
    <w:rsid w:val="000C47C3"/>
    <w:rsid w:val="000D3324"/>
    <w:rsid w:val="000D474A"/>
    <w:rsid w:val="000D58AB"/>
    <w:rsid w:val="000D66DD"/>
    <w:rsid w:val="000E44C6"/>
    <w:rsid w:val="000E6322"/>
    <w:rsid w:val="000E6FD6"/>
    <w:rsid w:val="000F266C"/>
    <w:rsid w:val="000F2DB7"/>
    <w:rsid w:val="000F47D1"/>
    <w:rsid w:val="000F4912"/>
    <w:rsid w:val="000F67EA"/>
    <w:rsid w:val="00102486"/>
    <w:rsid w:val="00103462"/>
    <w:rsid w:val="001058AD"/>
    <w:rsid w:val="00107BA7"/>
    <w:rsid w:val="00113FAC"/>
    <w:rsid w:val="0012127C"/>
    <w:rsid w:val="00123194"/>
    <w:rsid w:val="001235B4"/>
    <w:rsid w:val="0012477B"/>
    <w:rsid w:val="00133525"/>
    <w:rsid w:val="001367DD"/>
    <w:rsid w:val="00140E8B"/>
    <w:rsid w:val="00142DA0"/>
    <w:rsid w:val="00144911"/>
    <w:rsid w:val="001521E6"/>
    <w:rsid w:val="00157ADB"/>
    <w:rsid w:val="0016116F"/>
    <w:rsid w:val="00161395"/>
    <w:rsid w:val="001622A6"/>
    <w:rsid w:val="00163897"/>
    <w:rsid w:val="00165B0C"/>
    <w:rsid w:val="00167E3A"/>
    <w:rsid w:val="001756E3"/>
    <w:rsid w:val="001808D3"/>
    <w:rsid w:val="00182FEE"/>
    <w:rsid w:val="00183873"/>
    <w:rsid w:val="00183DD4"/>
    <w:rsid w:val="00185684"/>
    <w:rsid w:val="00194AEB"/>
    <w:rsid w:val="00195774"/>
    <w:rsid w:val="00196AD6"/>
    <w:rsid w:val="00197671"/>
    <w:rsid w:val="001A216F"/>
    <w:rsid w:val="001A358E"/>
    <w:rsid w:val="001A4C42"/>
    <w:rsid w:val="001A5FA8"/>
    <w:rsid w:val="001A7420"/>
    <w:rsid w:val="001B6592"/>
    <w:rsid w:val="001B6637"/>
    <w:rsid w:val="001C21C3"/>
    <w:rsid w:val="001C3D54"/>
    <w:rsid w:val="001C5714"/>
    <w:rsid w:val="001C768D"/>
    <w:rsid w:val="001C7A03"/>
    <w:rsid w:val="001D00CE"/>
    <w:rsid w:val="001D02C2"/>
    <w:rsid w:val="001D059D"/>
    <w:rsid w:val="001D4AEA"/>
    <w:rsid w:val="001D7385"/>
    <w:rsid w:val="001D7D68"/>
    <w:rsid w:val="001E2459"/>
    <w:rsid w:val="001E4455"/>
    <w:rsid w:val="001E5CF4"/>
    <w:rsid w:val="001E61F6"/>
    <w:rsid w:val="001F0C1D"/>
    <w:rsid w:val="001F1132"/>
    <w:rsid w:val="001F168B"/>
    <w:rsid w:val="001F7BDA"/>
    <w:rsid w:val="001F7F1C"/>
    <w:rsid w:val="00203B6C"/>
    <w:rsid w:val="002150BD"/>
    <w:rsid w:val="00215937"/>
    <w:rsid w:val="002208AD"/>
    <w:rsid w:val="002228AE"/>
    <w:rsid w:val="00223EC1"/>
    <w:rsid w:val="00227E7B"/>
    <w:rsid w:val="002347A2"/>
    <w:rsid w:val="0023528C"/>
    <w:rsid w:val="002470C1"/>
    <w:rsid w:val="00250C4D"/>
    <w:rsid w:val="00256BBD"/>
    <w:rsid w:val="002675F0"/>
    <w:rsid w:val="002719C4"/>
    <w:rsid w:val="002760EE"/>
    <w:rsid w:val="00277A2D"/>
    <w:rsid w:val="00290253"/>
    <w:rsid w:val="00297888"/>
    <w:rsid w:val="00297C49"/>
    <w:rsid w:val="002A0911"/>
    <w:rsid w:val="002A7825"/>
    <w:rsid w:val="002B3FA5"/>
    <w:rsid w:val="002B6339"/>
    <w:rsid w:val="002C18A6"/>
    <w:rsid w:val="002C4D3E"/>
    <w:rsid w:val="002C65D2"/>
    <w:rsid w:val="002D2FFC"/>
    <w:rsid w:val="002D64C3"/>
    <w:rsid w:val="002E00EE"/>
    <w:rsid w:val="002E49AD"/>
    <w:rsid w:val="002E50E6"/>
    <w:rsid w:val="002E5BF8"/>
    <w:rsid w:val="003009C5"/>
    <w:rsid w:val="00300A00"/>
    <w:rsid w:val="00311C55"/>
    <w:rsid w:val="00314236"/>
    <w:rsid w:val="003172DC"/>
    <w:rsid w:val="00317712"/>
    <w:rsid w:val="00320A8D"/>
    <w:rsid w:val="00320CE5"/>
    <w:rsid w:val="00337E1A"/>
    <w:rsid w:val="00352C86"/>
    <w:rsid w:val="0035462D"/>
    <w:rsid w:val="00355A14"/>
    <w:rsid w:val="00356555"/>
    <w:rsid w:val="00360ACC"/>
    <w:rsid w:val="003675D7"/>
    <w:rsid w:val="003765B8"/>
    <w:rsid w:val="00381406"/>
    <w:rsid w:val="003828F6"/>
    <w:rsid w:val="00393315"/>
    <w:rsid w:val="0039555C"/>
    <w:rsid w:val="003A4C9C"/>
    <w:rsid w:val="003A53C5"/>
    <w:rsid w:val="003A5949"/>
    <w:rsid w:val="003B0AF8"/>
    <w:rsid w:val="003B2B32"/>
    <w:rsid w:val="003B3981"/>
    <w:rsid w:val="003B641E"/>
    <w:rsid w:val="003C3971"/>
    <w:rsid w:val="003C7022"/>
    <w:rsid w:val="003D3ECA"/>
    <w:rsid w:val="003E2E06"/>
    <w:rsid w:val="003E3513"/>
    <w:rsid w:val="00401FC6"/>
    <w:rsid w:val="00402103"/>
    <w:rsid w:val="00404CDC"/>
    <w:rsid w:val="004107C6"/>
    <w:rsid w:val="00413C09"/>
    <w:rsid w:val="0042147A"/>
    <w:rsid w:val="00421F44"/>
    <w:rsid w:val="00422356"/>
    <w:rsid w:val="00423334"/>
    <w:rsid w:val="00423980"/>
    <w:rsid w:val="004245A4"/>
    <w:rsid w:val="00425673"/>
    <w:rsid w:val="00426648"/>
    <w:rsid w:val="004267C9"/>
    <w:rsid w:val="004275AE"/>
    <w:rsid w:val="00430127"/>
    <w:rsid w:val="00430631"/>
    <w:rsid w:val="004345EC"/>
    <w:rsid w:val="004413DB"/>
    <w:rsid w:val="00446A05"/>
    <w:rsid w:val="00451CDA"/>
    <w:rsid w:val="00460FCE"/>
    <w:rsid w:val="00462824"/>
    <w:rsid w:val="00465515"/>
    <w:rsid w:val="00477BBE"/>
    <w:rsid w:val="004803C7"/>
    <w:rsid w:val="00481773"/>
    <w:rsid w:val="00483162"/>
    <w:rsid w:val="0048518D"/>
    <w:rsid w:val="00490582"/>
    <w:rsid w:val="004907BF"/>
    <w:rsid w:val="0049751D"/>
    <w:rsid w:val="004A0124"/>
    <w:rsid w:val="004A0DF9"/>
    <w:rsid w:val="004B2606"/>
    <w:rsid w:val="004C073A"/>
    <w:rsid w:val="004C30AC"/>
    <w:rsid w:val="004D3578"/>
    <w:rsid w:val="004D551C"/>
    <w:rsid w:val="004D6936"/>
    <w:rsid w:val="004D701D"/>
    <w:rsid w:val="004D74CB"/>
    <w:rsid w:val="004E213A"/>
    <w:rsid w:val="004E568F"/>
    <w:rsid w:val="004E5862"/>
    <w:rsid w:val="004F0988"/>
    <w:rsid w:val="004F25AD"/>
    <w:rsid w:val="004F3340"/>
    <w:rsid w:val="004F3E6C"/>
    <w:rsid w:val="004F709F"/>
    <w:rsid w:val="00500674"/>
    <w:rsid w:val="005009CC"/>
    <w:rsid w:val="005011F1"/>
    <w:rsid w:val="00505389"/>
    <w:rsid w:val="005077E9"/>
    <w:rsid w:val="00507ACF"/>
    <w:rsid w:val="00517958"/>
    <w:rsid w:val="0052607A"/>
    <w:rsid w:val="0053143E"/>
    <w:rsid w:val="0053388B"/>
    <w:rsid w:val="0053502F"/>
    <w:rsid w:val="00535773"/>
    <w:rsid w:val="00537186"/>
    <w:rsid w:val="00543E6C"/>
    <w:rsid w:val="00547D52"/>
    <w:rsid w:val="00551FD0"/>
    <w:rsid w:val="00563EDB"/>
    <w:rsid w:val="00565087"/>
    <w:rsid w:val="0057002F"/>
    <w:rsid w:val="00571942"/>
    <w:rsid w:val="00581873"/>
    <w:rsid w:val="00581875"/>
    <w:rsid w:val="005858CE"/>
    <w:rsid w:val="00586049"/>
    <w:rsid w:val="0058743B"/>
    <w:rsid w:val="00593349"/>
    <w:rsid w:val="00595443"/>
    <w:rsid w:val="00595740"/>
    <w:rsid w:val="005979D1"/>
    <w:rsid w:val="00597B11"/>
    <w:rsid w:val="005A1936"/>
    <w:rsid w:val="005B216E"/>
    <w:rsid w:val="005B2422"/>
    <w:rsid w:val="005B2E98"/>
    <w:rsid w:val="005B3742"/>
    <w:rsid w:val="005B7793"/>
    <w:rsid w:val="005C0A26"/>
    <w:rsid w:val="005C11E4"/>
    <w:rsid w:val="005C260A"/>
    <w:rsid w:val="005C6AF2"/>
    <w:rsid w:val="005D2213"/>
    <w:rsid w:val="005D2E01"/>
    <w:rsid w:val="005D4CF3"/>
    <w:rsid w:val="005D5B4F"/>
    <w:rsid w:val="005D65F3"/>
    <w:rsid w:val="005D7526"/>
    <w:rsid w:val="005E10D4"/>
    <w:rsid w:val="005E1683"/>
    <w:rsid w:val="005E4BB2"/>
    <w:rsid w:val="005F3933"/>
    <w:rsid w:val="005F43C0"/>
    <w:rsid w:val="005F788A"/>
    <w:rsid w:val="00602AEA"/>
    <w:rsid w:val="0060319A"/>
    <w:rsid w:val="00603CFC"/>
    <w:rsid w:val="00614FDF"/>
    <w:rsid w:val="00617A0D"/>
    <w:rsid w:val="006220DB"/>
    <w:rsid w:val="00622592"/>
    <w:rsid w:val="0063543D"/>
    <w:rsid w:val="0064412E"/>
    <w:rsid w:val="00647114"/>
    <w:rsid w:val="0065644D"/>
    <w:rsid w:val="00656784"/>
    <w:rsid w:val="00660966"/>
    <w:rsid w:val="0066393A"/>
    <w:rsid w:val="00680936"/>
    <w:rsid w:val="0068402D"/>
    <w:rsid w:val="0068523D"/>
    <w:rsid w:val="00685C61"/>
    <w:rsid w:val="00687DC4"/>
    <w:rsid w:val="006905AB"/>
    <w:rsid w:val="006912E9"/>
    <w:rsid w:val="00691418"/>
    <w:rsid w:val="00691812"/>
    <w:rsid w:val="006954EE"/>
    <w:rsid w:val="006A323F"/>
    <w:rsid w:val="006A33C6"/>
    <w:rsid w:val="006A6B52"/>
    <w:rsid w:val="006B30D0"/>
    <w:rsid w:val="006B6784"/>
    <w:rsid w:val="006C3D95"/>
    <w:rsid w:val="006C6524"/>
    <w:rsid w:val="006C6F93"/>
    <w:rsid w:val="006D098A"/>
    <w:rsid w:val="006D6B74"/>
    <w:rsid w:val="006E5C86"/>
    <w:rsid w:val="006E78BE"/>
    <w:rsid w:val="006F1B36"/>
    <w:rsid w:val="006F2A36"/>
    <w:rsid w:val="006F314F"/>
    <w:rsid w:val="006F3B2F"/>
    <w:rsid w:val="006F4A75"/>
    <w:rsid w:val="00700D29"/>
    <w:rsid w:val="00701116"/>
    <w:rsid w:val="007035A0"/>
    <w:rsid w:val="00706DDA"/>
    <w:rsid w:val="00707AC4"/>
    <w:rsid w:val="0071174C"/>
    <w:rsid w:val="00713C44"/>
    <w:rsid w:val="007154C1"/>
    <w:rsid w:val="00715D61"/>
    <w:rsid w:val="0072312F"/>
    <w:rsid w:val="00726A7F"/>
    <w:rsid w:val="00733D68"/>
    <w:rsid w:val="00734A5B"/>
    <w:rsid w:val="00736338"/>
    <w:rsid w:val="00737255"/>
    <w:rsid w:val="0074026F"/>
    <w:rsid w:val="007429F6"/>
    <w:rsid w:val="00744556"/>
    <w:rsid w:val="00744E76"/>
    <w:rsid w:val="00746B9E"/>
    <w:rsid w:val="00752F68"/>
    <w:rsid w:val="007532F5"/>
    <w:rsid w:val="00753B37"/>
    <w:rsid w:val="00765EA3"/>
    <w:rsid w:val="00766442"/>
    <w:rsid w:val="007673A6"/>
    <w:rsid w:val="0077312C"/>
    <w:rsid w:val="0077337D"/>
    <w:rsid w:val="00774DA4"/>
    <w:rsid w:val="00776033"/>
    <w:rsid w:val="007813EC"/>
    <w:rsid w:val="00781F0F"/>
    <w:rsid w:val="00784601"/>
    <w:rsid w:val="00791E2D"/>
    <w:rsid w:val="007A2ADD"/>
    <w:rsid w:val="007A5AAC"/>
    <w:rsid w:val="007A6C27"/>
    <w:rsid w:val="007A71BE"/>
    <w:rsid w:val="007B30B3"/>
    <w:rsid w:val="007B40DD"/>
    <w:rsid w:val="007B600E"/>
    <w:rsid w:val="007C2F90"/>
    <w:rsid w:val="007D1078"/>
    <w:rsid w:val="007D1C93"/>
    <w:rsid w:val="007E0798"/>
    <w:rsid w:val="007E4FCC"/>
    <w:rsid w:val="007E55A6"/>
    <w:rsid w:val="007F0F4A"/>
    <w:rsid w:val="007F10D7"/>
    <w:rsid w:val="007F37F5"/>
    <w:rsid w:val="008028A4"/>
    <w:rsid w:val="00811BD0"/>
    <w:rsid w:val="00812922"/>
    <w:rsid w:val="008133AC"/>
    <w:rsid w:val="00820019"/>
    <w:rsid w:val="008226C3"/>
    <w:rsid w:val="008273C8"/>
    <w:rsid w:val="00830747"/>
    <w:rsid w:val="00833664"/>
    <w:rsid w:val="008359CD"/>
    <w:rsid w:val="008374B0"/>
    <w:rsid w:val="008568FC"/>
    <w:rsid w:val="00861CD4"/>
    <w:rsid w:val="008644D3"/>
    <w:rsid w:val="00864BAE"/>
    <w:rsid w:val="00866439"/>
    <w:rsid w:val="00867E2A"/>
    <w:rsid w:val="00867FAB"/>
    <w:rsid w:val="00872996"/>
    <w:rsid w:val="00873974"/>
    <w:rsid w:val="0087492B"/>
    <w:rsid w:val="008768CA"/>
    <w:rsid w:val="00877436"/>
    <w:rsid w:val="008776BD"/>
    <w:rsid w:val="00881287"/>
    <w:rsid w:val="00882974"/>
    <w:rsid w:val="00887922"/>
    <w:rsid w:val="008900FA"/>
    <w:rsid w:val="00891267"/>
    <w:rsid w:val="0089242E"/>
    <w:rsid w:val="008A7987"/>
    <w:rsid w:val="008B0030"/>
    <w:rsid w:val="008B01C4"/>
    <w:rsid w:val="008B4529"/>
    <w:rsid w:val="008B67BD"/>
    <w:rsid w:val="008B67DC"/>
    <w:rsid w:val="008C22DC"/>
    <w:rsid w:val="008C384C"/>
    <w:rsid w:val="008C6815"/>
    <w:rsid w:val="008D05CF"/>
    <w:rsid w:val="008D17BB"/>
    <w:rsid w:val="008D3E26"/>
    <w:rsid w:val="008D7649"/>
    <w:rsid w:val="008E2D68"/>
    <w:rsid w:val="008E3780"/>
    <w:rsid w:val="008E6756"/>
    <w:rsid w:val="008E6AB0"/>
    <w:rsid w:val="008F0D19"/>
    <w:rsid w:val="008F23DD"/>
    <w:rsid w:val="008F3102"/>
    <w:rsid w:val="008F547B"/>
    <w:rsid w:val="008F5E80"/>
    <w:rsid w:val="008F6055"/>
    <w:rsid w:val="008F73EF"/>
    <w:rsid w:val="008F7C81"/>
    <w:rsid w:val="00901886"/>
    <w:rsid w:val="0090271F"/>
    <w:rsid w:val="00902E23"/>
    <w:rsid w:val="00905673"/>
    <w:rsid w:val="009114D7"/>
    <w:rsid w:val="0091348E"/>
    <w:rsid w:val="009152CB"/>
    <w:rsid w:val="00916614"/>
    <w:rsid w:val="00917CCB"/>
    <w:rsid w:val="009205AE"/>
    <w:rsid w:val="00920A95"/>
    <w:rsid w:val="00920AD2"/>
    <w:rsid w:val="00920E33"/>
    <w:rsid w:val="00922623"/>
    <w:rsid w:val="00924CDF"/>
    <w:rsid w:val="00925D86"/>
    <w:rsid w:val="00926D3C"/>
    <w:rsid w:val="009310CB"/>
    <w:rsid w:val="00931294"/>
    <w:rsid w:val="0093377E"/>
    <w:rsid w:val="00933FB0"/>
    <w:rsid w:val="009342E0"/>
    <w:rsid w:val="00934911"/>
    <w:rsid w:val="00937629"/>
    <w:rsid w:val="0094019D"/>
    <w:rsid w:val="00942EC2"/>
    <w:rsid w:val="00947852"/>
    <w:rsid w:val="00981D4D"/>
    <w:rsid w:val="0098253B"/>
    <w:rsid w:val="00983749"/>
    <w:rsid w:val="009868B2"/>
    <w:rsid w:val="00991727"/>
    <w:rsid w:val="00992FE7"/>
    <w:rsid w:val="0099388B"/>
    <w:rsid w:val="0099588C"/>
    <w:rsid w:val="009A7935"/>
    <w:rsid w:val="009C1154"/>
    <w:rsid w:val="009C4199"/>
    <w:rsid w:val="009C51E1"/>
    <w:rsid w:val="009D0401"/>
    <w:rsid w:val="009D0BA4"/>
    <w:rsid w:val="009D1304"/>
    <w:rsid w:val="009D1FFE"/>
    <w:rsid w:val="009D4420"/>
    <w:rsid w:val="009D6C48"/>
    <w:rsid w:val="009E2FDA"/>
    <w:rsid w:val="009E55A9"/>
    <w:rsid w:val="009F37B7"/>
    <w:rsid w:val="00A10F02"/>
    <w:rsid w:val="00A117B6"/>
    <w:rsid w:val="00A126A4"/>
    <w:rsid w:val="00A164B4"/>
    <w:rsid w:val="00A20267"/>
    <w:rsid w:val="00A26956"/>
    <w:rsid w:val="00A27486"/>
    <w:rsid w:val="00A43CDB"/>
    <w:rsid w:val="00A454FC"/>
    <w:rsid w:val="00A53724"/>
    <w:rsid w:val="00A553CD"/>
    <w:rsid w:val="00A56066"/>
    <w:rsid w:val="00A56B95"/>
    <w:rsid w:val="00A620CE"/>
    <w:rsid w:val="00A639C6"/>
    <w:rsid w:val="00A65313"/>
    <w:rsid w:val="00A655E8"/>
    <w:rsid w:val="00A66D9D"/>
    <w:rsid w:val="00A67B27"/>
    <w:rsid w:val="00A73129"/>
    <w:rsid w:val="00A73635"/>
    <w:rsid w:val="00A82346"/>
    <w:rsid w:val="00A90A06"/>
    <w:rsid w:val="00A90B08"/>
    <w:rsid w:val="00A92BA1"/>
    <w:rsid w:val="00A9532A"/>
    <w:rsid w:val="00A95A32"/>
    <w:rsid w:val="00A96D35"/>
    <w:rsid w:val="00AA11D1"/>
    <w:rsid w:val="00AB4A5D"/>
    <w:rsid w:val="00AC54F8"/>
    <w:rsid w:val="00AC6BC6"/>
    <w:rsid w:val="00AD1EDC"/>
    <w:rsid w:val="00AD5A2B"/>
    <w:rsid w:val="00AE65E2"/>
    <w:rsid w:val="00AF1460"/>
    <w:rsid w:val="00AF147A"/>
    <w:rsid w:val="00AF2DF1"/>
    <w:rsid w:val="00AF7AEC"/>
    <w:rsid w:val="00B04048"/>
    <w:rsid w:val="00B1250B"/>
    <w:rsid w:val="00B15449"/>
    <w:rsid w:val="00B20360"/>
    <w:rsid w:val="00B24F2E"/>
    <w:rsid w:val="00B31DA1"/>
    <w:rsid w:val="00B32FAE"/>
    <w:rsid w:val="00B36662"/>
    <w:rsid w:val="00B4250F"/>
    <w:rsid w:val="00B506F2"/>
    <w:rsid w:val="00B521F3"/>
    <w:rsid w:val="00B5276C"/>
    <w:rsid w:val="00B54BAD"/>
    <w:rsid w:val="00B60B7D"/>
    <w:rsid w:val="00B61A32"/>
    <w:rsid w:val="00B81933"/>
    <w:rsid w:val="00B87109"/>
    <w:rsid w:val="00B93086"/>
    <w:rsid w:val="00B95086"/>
    <w:rsid w:val="00B95CB7"/>
    <w:rsid w:val="00BA19ED"/>
    <w:rsid w:val="00BA4776"/>
    <w:rsid w:val="00BA4B8D"/>
    <w:rsid w:val="00BA7875"/>
    <w:rsid w:val="00BB0D7B"/>
    <w:rsid w:val="00BB1161"/>
    <w:rsid w:val="00BB7D01"/>
    <w:rsid w:val="00BC0F7D"/>
    <w:rsid w:val="00BD0CC0"/>
    <w:rsid w:val="00BD150B"/>
    <w:rsid w:val="00BD7D31"/>
    <w:rsid w:val="00BE0810"/>
    <w:rsid w:val="00BE19B4"/>
    <w:rsid w:val="00BE3255"/>
    <w:rsid w:val="00BE3A3B"/>
    <w:rsid w:val="00BE7BF9"/>
    <w:rsid w:val="00BF128E"/>
    <w:rsid w:val="00BF19A3"/>
    <w:rsid w:val="00BF2BCF"/>
    <w:rsid w:val="00BF8B97"/>
    <w:rsid w:val="00C02758"/>
    <w:rsid w:val="00C074DD"/>
    <w:rsid w:val="00C1413E"/>
    <w:rsid w:val="00C1496A"/>
    <w:rsid w:val="00C175C3"/>
    <w:rsid w:val="00C21D43"/>
    <w:rsid w:val="00C24D87"/>
    <w:rsid w:val="00C26490"/>
    <w:rsid w:val="00C31562"/>
    <w:rsid w:val="00C33079"/>
    <w:rsid w:val="00C36011"/>
    <w:rsid w:val="00C3796E"/>
    <w:rsid w:val="00C43BCC"/>
    <w:rsid w:val="00C43EA5"/>
    <w:rsid w:val="00C45231"/>
    <w:rsid w:val="00C505AA"/>
    <w:rsid w:val="00C54B3E"/>
    <w:rsid w:val="00C551FF"/>
    <w:rsid w:val="00C60F22"/>
    <w:rsid w:val="00C62DAF"/>
    <w:rsid w:val="00C646BE"/>
    <w:rsid w:val="00C66437"/>
    <w:rsid w:val="00C72833"/>
    <w:rsid w:val="00C74DB3"/>
    <w:rsid w:val="00C758BA"/>
    <w:rsid w:val="00C80F1D"/>
    <w:rsid w:val="00C85B82"/>
    <w:rsid w:val="00C91962"/>
    <w:rsid w:val="00C93F13"/>
    <w:rsid w:val="00C93F40"/>
    <w:rsid w:val="00C9529B"/>
    <w:rsid w:val="00CA0881"/>
    <w:rsid w:val="00CA208F"/>
    <w:rsid w:val="00CA3D0C"/>
    <w:rsid w:val="00CA44DD"/>
    <w:rsid w:val="00CB3ADD"/>
    <w:rsid w:val="00CB5463"/>
    <w:rsid w:val="00CD0061"/>
    <w:rsid w:val="00CD7846"/>
    <w:rsid w:val="00CE24AA"/>
    <w:rsid w:val="00CF21CD"/>
    <w:rsid w:val="00CF5CF7"/>
    <w:rsid w:val="00D1753B"/>
    <w:rsid w:val="00D243AB"/>
    <w:rsid w:val="00D2509B"/>
    <w:rsid w:val="00D2796B"/>
    <w:rsid w:val="00D30BD3"/>
    <w:rsid w:val="00D31CAA"/>
    <w:rsid w:val="00D34A83"/>
    <w:rsid w:val="00D36922"/>
    <w:rsid w:val="00D37FC3"/>
    <w:rsid w:val="00D4062F"/>
    <w:rsid w:val="00D57972"/>
    <w:rsid w:val="00D6250B"/>
    <w:rsid w:val="00D65099"/>
    <w:rsid w:val="00D675A9"/>
    <w:rsid w:val="00D71563"/>
    <w:rsid w:val="00D738D6"/>
    <w:rsid w:val="00D74B78"/>
    <w:rsid w:val="00D755EB"/>
    <w:rsid w:val="00D75DE2"/>
    <w:rsid w:val="00D76048"/>
    <w:rsid w:val="00D8249F"/>
    <w:rsid w:val="00D82E6F"/>
    <w:rsid w:val="00D83B57"/>
    <w:rsid w:val="00D856F2"/>
    <w:rsid w:val="00D85FD6"/>
    <w:rsid w:val="00D87E00"/>
    <w:rsid w:val="00D90012"/>
    <w:rsid w:val="00D9134D"/>
    <w:rsid w:val="00D92B67"/>
    <w:rsid w:val="00DA373D"/>
    <w:rsid w:val="00DA54A7"/>
    <w:rsid w:val="00DA6174"/>
    <w:rsid w:val="00DA7876"/>
    <w:rsid w:val="00DA7A03"/>
    <w:rsid w:val="00DB09B1"/>
    <w:rsid w:val="00DB1818"/>
    <w:rsid w:val="00DB4DCA"/>
    <w:rsid w:val="00DC07DC"/>
    <w:rsid w:val="00DC1E0F"/>
    <w:rsid w:val="00DC309B"/>
    <w:rsid w:val="00DC4DA2"/>
    <w:rsid w:val="00DC5DE3"/>
    <w:rsid w:val="00DD256B"/>
    <w:rsid w:val="00DD4C17"/>
    <w:rsid w:val="00DD74A5"/>
    <w:rsid w:val="00DD74E8"/>
    <w:rsid w:val="00DD7656"/>
    <w:rsid w:val="00DD7A77"/>
    <w:rsid w:val="00DE0EB3"/>
    <w:rsid w:val="00DE1038"/>
    <w:rsid w:val="00DE12FD"/>
    <w:rsid w:val="00DE3ABB"/>
    <w:rsid w:val="00DE5300"/>
    <w:rsid w:val="00DE6484"/>
    <w:rsid w:val="00DF06EC"/>
    <w:rsid w:val="00DF2B1F"/>
    <w:rsid w:val="00DF4C1B"/>
    <w:rsid w:val="00DF62CD"/>
    <w:rsid w:val="00DF6369"/>
    <w:rsid w:val="00DF6C51"/>
    <w:rsid w:val="00E009E3"/>
    <w:rsid w:val="00E1170E"/>
    <w:rsid w:val="00E16509"/>
    <w:rsid w:val="00E23ADF"/>
    <w:rsid w:val="00E2473F"/>
    <w:rsid w:val="00E27486"/>
    <w:rsid w:val="00E34E1F"/>
    <w:rsid w:val="00E37DD4"/>
    <w:rsid w:val="00E4353A"/>
    <w:rsid w:val="00E44582"/>
    <w:rsid w:val="00E45C31"/>
    <w:rsid w:val="00E50244"/>
    <w:rsid w:val="00E6458C"/>
    <w:rsid w:val="00E71235"/>
    <w:rsid w:val="00E749A7"/>
    <w:rsid w:val="00E75059"/>
    <w:rsid w:val="00E77645"/>
    <w:rsid w:val="00E83EBA"/>
    <w:rsid w:val="00E85295"/>
    <w:rsid w:val="00E864F1"/>
    <w:rsid w:val="00E92567"/>
    <w:rsid w:val="00EA15B0"/>
    <w:rsid w:val="00EA5EA7"/>
    <w:rsid w:val="00EB3D76"/>
    <w:rsid w:val="00EC4A25"/>
    <w:rsid w:val="00EC4C9D"/>
    <w:rsid w:val="00EC517F"/>
    <w:rsid w:val="00EE01D6"/>
    <w:rsid w:val="00EE08D2"/>
    <w:rsid w:val="00EE31B8"/>
    <w:rsid w:val="00EF608C"/>
    <w:rsid w:val="00EF618A"/>
    <w:rsid w:val="00F0121A"/>
    <w:rsid w:val="00F025A2"/>
    <w:rsid w:val="00F04712"/>
    <w:rsid w:val="00F0563D"/>
    <w:rsid w:val="00F063C5"/>
    <w:rsid w:val="00F06788"/>
    <w:rsid w:val="00F07F09"/>
    <w:rsid w:val="00F12705"/>
    <w:rsid w:val="00F13360"/>
    <w:rsid w:val="00F14600"/>
    <w:rsid w:val="00F15190"/>
    <w:rsid w:val="00F2047C"/>
    <w:rsid w:val="00F22EC7"/>
    <w:rsid w:val="00F23AE5"/>
    <w:rsid w:val="00F24F45"/>
    <w:rsid w:val="00F325C8"/>
    <w:rsid w:val="00F32D4C"/>
    <w:rsid w:val="00F32DAD"/>
    <w:rsid w:val="00F331EF"/>
    <w:rsid w:val="00F40C59"/>
    <w:rsid w:val="00F42355"/>
    <w:rsid w:val="00F60967"/>
    <w:rsid w:val="00F61E0D"/>
    <w:rsid w:val="00F6218C"/>
    <w:rsid w:val="00F62DC4"/>
    <w:rsid w:val="00F653B8"/>
    <w:rsid w:val="00F66D0B"/>
    <w:rsid w:val="00F67D92"/>
    <w:rsid w:val="00F72878"/>
    <w:rsid w:val="00F77B62"/>
    <w:rsid w:val="00F80D25"/>
    <w:rsid w:val="00F81D17"/>
    <w:rsid w:val="00F8281E"/>
    <w:rsid w:val="00F834E8"/>
    <w:rsid w:val="00F8426C"/>
    <w:rsid w:val="00F843CA"/>
    <w:rsid w:val="00F85C72"/>
    <w:rsid w:val="00F86CAB"/>
    <w:rsid w:val="00F870B5"/>
    <w:rsid w:val="00F9008D"/>
    <w:rsid w:val="00F9089E"/>
    <w:rsid w:val="00F943C0"/>
    <w:rsid w:val="00FA1266"/>
    <w:rsid w:val="00FA3BFB"/>
    <w:rsid w:val="00FB49ED"/>
    <w:rsid w:val="00FB57C5"/>
    <w:rsid w:val="00FB644A"/>
    <w:rsid w:val="00FB721B"/>
    <w:rsid w:val="00FC1192"/>
    <w:rsid w:val="00FC4B97"/>
    <w:rsid w:val="00FC6EDC"/>
    <w:rsid w:val="00FE00DC"/>
    <w:rsid w:val="00FE1222"/>
    <w:rsid w:val="00FE23CB"/>
    <w:rsid w:val="00FF0A5C"/>
    <w:rsid w:val="00FF1AD0"/>
    <w:rsid w:val="00FF6545"/>
    <w:rsid w:val="011DC016"/>
    <w:rsid w:val="02759DD4"/>
    <w:rsid w:val="02C1A1B7"/>
    <w:rsid w:val="02D0101B"/>
    <w:rsid w:val="02EF0911"/>
    <w:rsid w:val="032CB0B0"/>
    <w:rsid w:val="033E895F"/>
    <w:rsid w:val="03A9B4A2"/>
    <w:rsid w:val="03CD96A9"/>
    <w:rsid w:val="03EF22F9"/>
    <w:rsid w:val="05130F20"/>
    <w:rsid w:val="055C6E28"/>
    <w:rsid w:val="0581D164"/>
    <w:rsid w:val="05AC32EA"/>
    <w:rsid w:val="05FD2683"/>
    <w:rsid w:val="069BE5A5"/>
    <w:rsid w:val="06AD994C"/>
    <w:rsid w:val="0704AB23"/>
    <w:rsid w:val="074E54F2"/>
    <w:rsid w:val="07E12A66"/>
    <w:rsid w:val="0877DFCE"/>
    <w:rsid w:val="08D7418C"/>
    <w:rsid w:val="08E960B3"/>
    <w:rsid w:val="0917CA98"/>
    <w:rsid w:val="098BD3CD"/>
    <w:rsid w:val="0A25C39C"/>
    <w:rsid w:val="0A3D84D5"/>
    <w:rsid w:val="0A8050B5"/>
    <w:rsid w:val="0AE6D573"/>
    <w:rsid w:val="0B99A5EC"/>
    <w:rsid w:val="0BB96559"/>
    <w:rsid w:val="0C3B9EFD"/>
    <w:rsid w:val="0C9E5A23"/>
    <w:rsid w:val="0CCC4348"/>
    <w:rsid w:val="0CD4183A"/>
    <w:rsid w:val="0D29D24A"/>
    <w:rsid w:val="0D3C34E3"/>
    <w:rsid w:val="0DCB93A6"/>
    <w:rsid w:val="0E35085E"/>
    <w:rsid w:val="0EAD4DD0"/>
    <w:rsid w:val="0EF4913D"/>
    <w:rsid w:val="0FB74CF5"/>
    <w:rsid w:val="0FCE13D3"/>
    <w:rsid w:val="101A49E0"/>
    <w:rsid w:val="104A6537"/>
    <w:rsid w:val="10E3B123"/>
    <w:rsid w:val="10F6831B"/>
    <w:rsid w:val="11A76BE8"/>
    <w:rsid w:val="11AB6BE2"/>
    <w:rsid w:val="11AC3F33"/>
    <w:rsid w:val="1224080B"/>
    <w:rsid w:val="139F3FC7"/>
    <w:rsid w:val="13ACB8B8"/>
    <w:rsid w:val="13B2C532"/>
    <w:rsid w:val="13BBA0F6"/>
    <w:rsid w:val="13BFB12E"/>
    <w:rsid w:val="1422B1C0"/>
    <w:rsid w:val="143F030F"/>
    <w:rsid w:val="144C6376"/>
    <w:rsid w:val="145B822D"/>
    <w:rsid w:val="14D52FDE"/>
    <w:rsid w:val="1516FF54"/>
    <w:rsid w:val="152DF303"/>
    <w:rsid w:val="15B80628"/>
    <w:rsid w:val="1617598A"/>
    <w:rsid w:val="1637760A"/>
    <w:rsid w:val="166F6DAD"/>
    <w:rsid w:val="167960BC"/>
    <w:rsid w:val="16D7C379"/>
    <w:rsid w:val="16DE50D1"/>
    <w:rsid w:val="16F343D3"/>
    <w:rsid w:val="17307DE3"/>
    <w:rsid w:val="174F0324"/>
    <w:rsid w:val="182C35E8"/>
    <w:rsid w:val="182DC202"/>
    <w:rsid w:val="191EE1E2"/>
    <w:rsid w:val="19B3527C"/>
    <w:rsid w:val="19E1094F"/>
    <w:rsid w:val="1A79F103"/>
    <w:rsid w:val="1AA8879D"/>
    <w:rsid w:val="1AE358F4"/>
    <w:rsid w:val="1B451D35"/>
    <w:rsid w:val="1B4F22DD"/>
    <w:rsid w:val="1BB1C1F4"/>
    <w:rsid w:val="1BB77269"/>
    <w:rsid w:val="1BD3487D"/>
    <w:rsid w:val="1CBA27BB"/>
    <w:rsid w:val="1CBF9E4A"/>
    <w:rsid w:val="1CE64807"/>
    <w:rsid w:val="1D9FD7ED"/>
    <w:rsid w:val="1DDB9DD1"/>
    <w:rsid w:val="1DFB5127"/>
    <w:rsid w:val="1E16471E"/>
    <w:rsid w:val="1E415548"/>
    <w:rsid w:val="1E68AFF6"/>
    <w:rsid w:val="1E7C2927"/>
    <w:rsid w:val="1E8EE03A"/>
    <w:rsid w:val="1E9CB638"/>
    <w:rsid w:val="1EA2891E"/>
    <w:rsid w:val="1EE76A78"/>
    <w:rsid w:val="1F649460"/>
    <w:rsid w:val="2121FA26"/>
    <w:rsid w:val="219AC9DC"/>
    <w:rsid w:val="21B8F4CB"/>
    <w:rsid w:val="21CF3A75"/>
    <w:rsid w:val="22406823"/>
    <w:rsid w:val="227754FE"/>
    <w:rsid w:val="22CA5F79"/>
    <w:rsid w:val="233D5FE5"/>
    <w:rsid w:val="23818962"/>
    <w:rsid w:val="23E1D1A2"/>
    <w:rsid w:val="2409D6F6"/>
    <w:rsid w:val="24A7F60F"/>
    <w:rsid w:val="25668722"/>
    <w:rsid w:val="2585206F"/>
    <w:rsid w:val="25D817A0"/>
    <w:rsid w:val="26136C1C"/>
    <w:rsid w:val="261ECB4C"/>
    <w:rsid w:val="263652D0"/>
    <w:rsid w:val="265ECA79"/>
    <w:rsid w:val="26949B75"/>
    <w:rsid w:val="26BF64F1"/>
    <w:rsid w:val="26EFF73F"/>
    <w:rsid w:val="270A7504"/>
    <w:rsid w:val="2720F0D0"/>
    <w:rsid w:val="2768EEEF"/>
    <w:rsid w:val="27E8378E"/>
    <w:rsid w:val="2813DEE2"/>
    <w:rsid w:val="2847189E"/>
    <w:rsid w:val="288EB7CD"/>
    <w:rsid w:val="2892DD33"/>
    <w:rsid w:val="28E0CCA5"/>
    <w:rsid w:val="299E453F"/>
    <w:rsid w:val="29ACCE78"/>
    <w:rsid w:val="29CAF1FC"/>
    <w:rsid w:val="2B657CE2"/>
    <w:rsid w:val="2BFCAC48"/>
    <w:rsid w:val="2C377D4A"/>
    <w:rsid w:val="2C50D90C"/>
    <w:rsid w:val="2CD89EB0"/>
    <w:rsid w:val="2CFFAE19"/>
    <w:rsid w:val="2E12927B"/>
    <w:rsid w:val="2E23260A"/>
    <w:rsid w:val="2E96F1A2"/>
    <w:rsid w:val="30061F30"/>
    <w:rsid w:val="305B645A"/>
    <w:rsid w:val="3109A2D7"/>
    <w:rsid w:val="3127EFB6"/>
    <w:rsid w:val="3205EB9A"/>
    <w:rsid w:val="32611E60"/>
    <w:rsid w:val="32B81E9D"/>
    <w:rsid w:val="331BF915"/>
    <w:rsid w:val="33D2D28D"/>
    <w:rsid w:val="33F5FEF5"/>
    <w:rsid w:val="340CA4C1"/>
    <w:rsid w:val="3467D389"/>
    <w:rsid w:val="34B2DBE0"/>
    <w:rsid w:val="34BE9C33"/>
    <w:rsid w:val="34DEB4DA"/>
    <w:rsid w:val="3532819D"/>
    <w:rsid w:val="355A5B67"/>
    <w:rsid w:val="35CB0DBA"/>
    <w:rsid w:val="367F417F"/>
    <w:rsid w:val="36AD94DB"/>
    <w:rsid w:val="37323297"/>
    <w:rsid w:val="373ECBE5"/>
    <w:rsid w:val="37531623"/>
    <w:rsid w:val="3781F53E"/>
    <w:rsid w:val="3790AD9D"/>
    <w:rsid w:val="37DBAA3D"/>
    <w:rsid w:val="37EB2843"/>
    <w:rsid w:val="37FB49E8"/>
    <w:rsid w:val="3803E118"/>
    <w:rsid w:val="38353E39"/>
    <w:rsid w:val="383F1AD1"/>
    <w:rsid w:val="385DFC59"/>
    <w:rsid w:val="391B0F58"/>
    <w:rsid w:val="392759D1"/>
    <w:rsid w:val="3A37CF26"/>
    <w:rsid w:val="3A3CAA61"/>
    <w:rsid w:val="3A75D899"/>
    <w:rsid w:val="3AC72641"/>
    <w:rsid w:val="3B24C143"/>
    <w:rsid w:val="3B69604E"/>
    <w:rsid w:val="3C4D97A6"/>
    <w:rsid w:val="3C6A50B8"/>
    <w:rsid w:val="3CA0FD25"/>
    <w:rsid w:val="3CB5BB54"/>
    <w:rsid w:val="3D0C79CA"/>
    <w:rsid w:val="3D8A37CE"/>
    <w:rsid w:val="3DB7751B"/>
    <w:rsid w:val="3E491B66"/>
    <w:rsid w:val="3E7C01FE"/>
    <w:rsid w:val="3E90437E"/>
    <w:rsid w:val="3EE6BE95"/>
    <w:rsid w:val="3F196E18"/>
    <w:rsid w:val="3FC8C3D6"/>
    <w:rsid w:val="3FF83266"/>
    <w:rsid w:val="4071AE5C"/>
    <w:rsid w:val="4087F94A"/>
    <w:rsid w:val="40C48D33"/>
    <w:rsid w:val="40CF5537"/>
    <w:rsid w:val="4130FEB8"/>
    <w:rsid w:val="4137F6EA"/>
    <w:rsid w:val="414BBBDC"/>
    <w:rsid w:val="41746E48"/>
    <w:rsid w:val="4179984C"/>
    <w:rsid w:val="41A28E42"/>
    <w:rsid w:val="421FB612"/>
    <w:rsid w:val="42888F08"/>
    <w:rsid w:val="42EDD096"/>
    <w:rsid w:val="441F6C3B"/>
    <w:rsid w:val="446EA4CB"/>
    <w:rsid w:val="44DF6580"/>
    <w:rsid w:val="44E55E8E"/>
    <w:rsid w:val="453AA406"/>
    <w:rsid w:val="45FFF324"/>
    <w:rsid w:val="464A6F21"/>
    <w:rsid w:val="466773EA"/>
    <w:rsid w:val="46682A0A"/>
    <w:rsid w:val="472BBED5"/>
    <w:rsid w:val="47CC0679"/>
    <w:rsid w:val="48036798"/>
    <w:rsid w:val="48211FF7"/>
    <w:rsid w:val="482BEBAF"/>
    <w:rsid w:val="48B2B25F"/>
    <w:rsid w:val="49988D08"/>
    <w:rsid w:val="49A6BB38"/>
    <w:rsid w:val="4A4DB23F"/>
    <w:rsid w:val="4A8E0ACC"/>
    <w:rsid w:val="4AD5E816"/>
    <w:rsid w:val="4AFF5C8A"/>
    <w:rsid w:val="4B19A39C"/>
    <w:rsid w:val="4B672B07"/>
    <w:rsid w:val="4BCA1DB2"/>
    <w:rsid w:val="4BD4CA3D"/>
    <w:rsid w:val="4BE9E3A1"/>
    <w:rsid w:val="4C29DB2D"/>
    <w:rsid w:val="4C5C813B"/>
    <w:rsid w:val="4D00A6D6"/>
    <w:rsid w:val="4DC590BA"/>
    <w:rsid w:val="4EBF04A2"/>
    <w:rsid w:val="4F8AA8DB"/>
    <w:rsid w:val="4FCF19A8"/>
    <w:rsid w:val="4FEC504C"/>
    <w:rsid w:val="5005B2FC"/>
    <w:rsid w:val="500C5DF2"/>
    <w:rsid w:val="50BAE5DA"/>
    <w:rsid w:val="50E3B299"/>
    <w:rsid w:val="50FD4C50"/>
    <w:rsid w:val="52231F7C"/>
    <w:rsid w:val="5257AA63"/>
    <w:rsid w:val="5259CB09"/>
    <w:rsid w:val="525E6595"/>
    <w:rsid w:val="53DE8026"/>
    <w:rsid w:val="543E8793"/>
    <w:rsid w:val="55AF11D1"/>
    <w:rsid w:val="55F66338"/>
    <w:rsid w:val="56193F33"/>
    <w:rsid w:val="5647BC20"/>
    <w:rsid w:val="578697B0"/>
    <w:rsid w:val="5833A1C1"/>
    <w:rsid w:val="5862894B"/>
    <w:rsid w:val="58B8344D"/>
    <w:rsid w:val="592870A1"/>
    <w:rsid w:val="59318477"/>
    <w:rsid w:val="599A17DB"/>
    <w:rsid w:val="5A24808B"/>
    <w:rsid w:val="5A8FD30C"/>
    <w:rsid w:val="5B560F9E"/>
    <w:rsid w:val="5C39442A"/>
    <w:rsid w:val="5C5D1324"/>
    <w:rsid w:val="5C86D8F4"/>
    <w:rsid w:val="5D04EF65"/>
    <w:rsid w:val="5D8365D0"/>
    <w:rsid w:val="5DAFCAE3"/>
    <w:rsid w:val="5DD242BC"/>
    <w:rsid w:val="5E2482D2"/>
    <w:rsid w:val="5E3436C5"/>
    <w:rsid w:val="5E7CCE7D"/>
    <w:rsid w:val="5EA68630"/>
    <w:rsid w:val="5F00A518"/>
    <w:rsid w:val="5F0C3486"/>
    <w:rsid w:val="5F479818"/>
    <w:rsid w:val="5F7C910F"/>
    <w:rsid w:val="5FB2EB33"/>
    <w:rsid w:val="6038BE7A"/>
    <w:rsid w:val="6058D748"/>
    <w:rsid w:val="61437CDD"/>
    <w:rsid w:val="61C6C734"/>
    <w:rsid w:val="61DADE16"/>
    <w:rsid w:val="6238466F"/>
    <w:rsid w:val="6293C5C9"/>
    <w:rsid w:val="62A9D5F4"/>
    <w:rsid w:val="62B72E01"/>
    <w:rsid w:val="62DF8D64"/>
    <w:rsid w:val="630B731B"/>
    <w:rsid w:val="632E0CF7"/>
    <w:rsid w:val="6351B38E"/>
    <w:rsid w:val="639814D8"/>
    <w:rsid w:val="63E2307D"/>
    <w:rsid w:val="64140842"/>
    <w:rsid w:val="641448CA"/>
    <w:rsid w:val="6483094B"/>
    <w:rsid w:val="64C413B1"/>
    <w:rsid w:val="664BB822"/>
    <w:rsid w:val="66D28043"/>
    <w:rsid w:val="6700CDEC"/>
    <w:rsid w:val="67379271"/>
    <w:rsid w:val="6776439A"/>
    <w:rsid w:val="68418C0D"/>
    <w:rsid w:val="68E1EB92"/>
    <w:rsid w:val="68EBCE65"/>
    <w:rsid w:val="68F791A3"/>
    <w:rsid w:val="692859C1"/>
    <w:rsid w:val="6967FFC2"/>
    <w:rsid w:val="69E66763"/>
    <w:rsid w:val="6A4357BF"/>
    <w:rsid w:val="6AE39335"/>
    <w:rsid w:val="6B55CA8C"/>
    <w:rsid w:val="6B89BD19"/>
    <w:rsid w:val="6C8CD1FF"/>
    <w:rsid w:val="6CAC449F"/>
    <w:rsid w:val="6CD56808"/>
    <w:rsid w:val="6D1E0825"/>
    <w:rsid w:val="6D592632"/>
    <w:rsid w:val="6DB59E8A"/>
    <w:rsid w:val="6DDACFD7"/>
    <w:rsid w:val="6DE0C531"/>
    <w:rsid w:val="6E06130E"/>
    <w:rsid w:val="6E280AFF"/>
    <w:rsid w:val="6E3417EB"/>
    <w:rsid w:val="6E7F7425"/>
    <w:rsid w:val="6E965AFB"/>
    <w:rsid w:val="6E9CD339"/>
    <w:rsid w:val="6F4881F6"/>
    <w:rsid w:val="6F4ECA89"/>
    <w:rsid w:val="6FBDFDC3"/>
    <w:rsid w:val="6FCACBCC"/>
    <w:rsid w:val="70A60701"/>
    <w:rsid w:val="710EF644"/>
    <w:rsid w:val="71A7478A"/>
    <w:rsid w:val="71E170CB"/>
    <w:rsid w:val="721E1F05"/>
    <w:rsid w:val="7234A2A1"/>
    <w:rsid w:val="7236D57D"/>
    <w:rsid w:val="72E79E38"/>
    <w:rsid w:val="72F2FD2F"/>
    <w:rsid w:val="736ADFE2"/>
    <w:rsid w:val="73EEE258"/>
    <w:rsid w:val="74134EC8"/>
    <w:rsid w:val="746A3FD4"/>
    <w:rsid w:val="748E4864"/>
    <w:rsid w:val="74FF3C88"/>
    <w:rsid w:val="752773B2"/>
    <w:rsid w:val="756254C0"/>
    <w:rsid w:val="7589ADB5"/>
    <w:rsid w:val="75AF3929"/>
    <w:rsid w:val="75B560ED"/>
    <w:rsid w:val="76187A69"/>
    <w:rsid w:val="762A3611"/>
    <w:rsid w:val="762F922F"/>
    <w:rsid w:val="7631666F"/>
    <w:rsid w:val="76AF8C17"/>
    <w:rsid w:val="7729D434"/>
    <w:rsid w:val="7793AA44"/>
    <w:rsid w:val="77F3C1F3"/>
    <w:rsid w:val="78184BEC"/>
    <w:rsid w:val="781939BF"/>
    <w:rsid w:val="7867CB48"/>
    <w:rsid w:val="7956765C"/>
    <w:rsid w:val="7970B292"/>
    <w:rsid w:val="7994FA86"/>
    <w:rsid w:val="79B2444B"/>
    <w:rsid w:val="7A905BE1"/>
    <w:rsid w:val="7AFD843A"/>
    <w:rsid w:val="7B456864"/>
    <w:rsid w:val="7B62132A"/>
    <w:rsid w:val="7B6DD26B"/>
    <w:rsid w:val="7BF16755"/>
    <w:rsid w:val="7C9D663A"/>
    <w:rsid w:val="7CCB587D"/>
    <w:rsid w:val="7CCF10EF"/>
    <w:rsid w:val="7D7FE174"/>
    <w:rsid w:val="7E37ECEC"/>
    <w:rsid w:val="7E9DD123"/>
    <w:rsid w:val="7EB3CDD0"/>
    <w:rsid w:val="7EB6A285"/>
    <w:rsid w:val="7EFAD30D"/>
    <w:rsid w:val="7F251BEB"/>
    <w:rsid w:val="7F4825F6"/>
    <w:rsid w:val="7FFAC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BF30A361-A1B2-40BB-8927-874FA601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styleId="UnresolvedMention">
    <w:name w:val="Unresolved Mention"/>
    <w:basedOn w:val="DefaultParagraphFont"/>
    <w:uiPriority w:val="99"/>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ui-provider">
    <w:name w:val="ui-provider"/>
    <w:basedOn w:val="DefaultParagraphFont"/>
    <w:rsid w:val="0089242E"/>
  </w:style>
  <w:style w:type="paragraph" w:styleId="Revision">
    <w:name w:val="Revision"/>
    <w:hidden/>
    <w:uiPriority w:val="99"/>
    <w:semiHidden/>
    <w:rsid w:val="000A1AD7"/>
    <w:rPr>
      <w:lang w:eastAsia="en-US"/>
    </w:rPr>
  </w:style>
  <w:style w:type="character" w:styleId="Mention">
    <w:name w:val="Mention"/>
    <w:basedOn w:val="DefaultParagraphFont"/>
    <w:uiPriority w:val="99"/>
    <w:unhideWhenUsed/>
    <w:rsid w:val="00DE1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1353117">
      <w:bodyDiv w:val="1"/>
      <w:marLeft w:val="0"/>
      <w:marRight w:val="0"/>
      <w:marTop w:val="0"/>
      <w:marBottom w:val="0"/>
      <w:divBdr>
        <w:top w:val="none" w:sz="0" w:space="0" w:color="auto"/>
        <w:left w:val="none" w:sz="0" w:space="0" w:color="auto"/>
        <w:bottom w:val="none" w:sz="0" w:space="0" w:color="auto"/>
        <w:right w:val="none" w:sz="0" w:space="0" w:color="auto"/>
      </w:divBdr>
    </w:div>
    <w:div w:id="1439595207">
      <w:bodyDiv w:val="1"/>
      <w:marLeft w:val="0"/>
      <w:marRight w:val="0"/>
      <w:marTop w:val="0"/>
      <w:marBottom w:val="0"/>
      <w:divBdr>
        <w:top w:val="none" w:sz="0" w:space="0" w:color="auto"/>
        <w:left w:val="none" w:sz="0" w:space="0" w:color="auto"/>
        <w:bottom w:val="none" w:sz="0" w:space="0" w:color="auto"/>
        <w:right w:val="none" w:sz="0" w:space="0" w:color="auto"/>
      </w:divBdr>
    </w:div>
    <w:div w:id="21328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rlett.pearson@nokia.com" TargetMode="External"/><Relationship Id="rId18" Type="http://schemas.openxmlformats.org/officeDocument/2006/relationships/hyperlink" Target="https://www.yankodesign.com/2022/05/15/the-metaverse-has-the-power-to-improve-healthcare-and-it-has-already-begun/" TargetMode="External"/><Relationship Id="rId26" Type="http://schemas.openxmlformats.org/officeDocument/2006/relationships/hyperlink" Target="https://oag.ca.gov/privacy/ccpa" TargetMode="External"/><Relationship Id="rId3" Type="http://schemas.openxmlformats.org/officeDocument/2006/relationships/customXml" Target="../customXml/item3.xml"/><Relationship Id="rId21" Type="http://schemas.openxmlformats.org/officeDocument/2006/relationships/hyperlink" Target="https://visagetechnologies.com/mpeg-4-face-and-body-animation/"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cryptotimes.io/surgeon-performed-surgery-remotely-through-metaverse/" TargetMode="External"/><Relationship Id="rId25" Type="http://schemas.openxmlformats.org/officeDocument/2006/relationships/hyperlink" Target="https://ec.europa.eu/info/law/law-topic/data-protection/eu-data-protection-rules_e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xrtoday.com/virtual-reality/ukrainian-doctors-perform-first-vr-surgery/" TargetMode="External"/><Relationship Id="rId20" Type="http://schemas.openxmlformats.org/officeDocument/2006/relationships/hyperlink" Target="https://www.3gpp.org/ftp/Specs/archive/38_series/38.300/38300-h10.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file:///D:\Users\11150080\AppData\Local\Temp\BNZ.63763c5abd0c31c\vesa.org\vesa-display-compression-codecs" TargetMode="External"/><Relationship Id="rId28"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s://www.3gpp.org/ftp/Specs/archive/23_series/23.501/23501-h50.zip"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en.wikipedia.org/wiki/Virtual_humans" TargetMode="External"/><Relationship Id="rId27" Type="http://schemas.openxmlformats.org/officeDocument/2006/relationships/image" Target="media/image1.png"/><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https://nokia.sharepoint.com/sites/c5g/e2earch/_layouts/15/DocIdRedir.aspx?ID=5AIRPNAIUNRU-504413519-949</Url>
      <Description>5AIRPNAIUNRU-504413519-949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DAAE926-405A-420A-BA00-EC0EDEB5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D4591-9601-478E-B0BD-6322D8099A61}">
  <ds:schemaRefs>
    <ds:schemaRef ds:uri="http://schemas.microsoft.com/sharepoint/events"/>
  </ds:schemaRefs>
</ds:datastoreItem>
</file>

<file path=customXml/itemProps3.xml><?xml version="1.0" encoding="utf-8"?>
<ds:datastoreItem xmlns:ds="http://schemas.openxmlformats.org/officeDocument/2006/customXml" ds:itemID="{601A829C-554A-4182-8AC8-1DC6D6BDA79D}">
  <ds:schemaRefs>
    <ds:schemaRef ds:uri="http://schemas.openxmlformats.org/officeDocument/2006/bibliography"/>
  </ds:schemaRefs>
</ds:datastoreItem>
</file>

<file path=customXml/itemProps4.xml><?xml version="1.0" encoding="utf-8"?>
<ds:datastoreItem xmlns:ds="http://schemas.openxmlformats.org/officeDocument/2006/customXml" ds:itemID="{2EF96BEC-4CBD-46F0-9011-5158A971D1C1}">
  <ds:schemaRefs>
    <ds:schemaRef ds:uri="http://schemas.microsoft.com/sharepoint/v3/contenttype/forms"/>
  </ds:schemaRefs>
</ds:datastoreItem>
</file>

<file path=customXml/itemProps5.xml><?xml version="1.0" encoding="utf-8"?>
<ds:datastoreItem xmlns:ds="http://schemas.openxmlformats.org/officeDocument/2006/customXml" ds:itemID="{B3D2E36B-0926-4EBE-B957-26B5D96ACA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5E1F410-67B1-45C3-8A1C-0CAC049EDB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4438</Words>
  <Characters>25298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Laurent-Walter Goix (Nokia)_rev2</cp:lastModifiedBy>
  <cp:revision>30</cp:revision>
  <dcterms:created xsi:type="dcterms:W3CDTF">2023-01-25T18:30:00Z</dcterms:created>
  <dcterms:modified xsi:type="dcterms:W3CDTF">2023-02-22T22:08:00Z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46226c7b-d5f5-4696-aa7b-af1da92959d5</vt:lpwstr>
  </property>
</Properties>
</file>